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57" w:rsidRDefault="009046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CE015D">
        <w:rPr>
          <w:b/>
          <w:noProof/>
          <w:sz w:val="24"/>
        </w:rPr>
        <w:t>192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02457" w:rsidRDefault="009046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CE01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9B3553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3553">
              <w:rPr>
                <w:rFonts w:hint="eastAsia"/>
                <w:b/>
                <w:lang w:eastAsia="zh-CN"/>
              </w:rPr>
              <w:t>-</w:t>
            </w:r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270E9A" w:rsidP="009B3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0B6092" w:rsidP="00CE0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2E4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OpenAPI file</w:t>
            </w:r>
            <w:r w:rsidR="00BE3769">
              <w:rPr>
                <w:rFonts w:hint="eastAsia"/>
                <w:noProof/>
                <w:lang w:eastAsia="zh-CN"/>
              </w:rPr>
              <w:t xml:space="preserve"> of VAE_HDMapDynamicInfo</w:t>
            </w:r>
            <w:r>
              <w:rPr>
                <w:noProof/>
                <w:lang w:eastAsia="zh-CN"/>
              </w:rPr>
              <w:t xml:space="preserve"> service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270E9A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9B3553" w:rsidP="00CE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2021-04-14</w:t>
            </w:r>
            <w:r w:rsidR="00BA3CEC">
              <w:fldChar w:fldCharType="begin"/>
            </w:r>
            <w:r w:rsidR="00BA3CEC">
              <w:instrText xml:space="preserve"> DOCPROPERTY  ResDate  \* MERGEFORMAT </w:instrText>
            </w:r>
            <w:r w:rsidR="00BA3CEC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BE3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2 agrees </w:t>
            </w:r>
            <w:r w:rsidR="00BE3769">
              <w:rPr>
                <w:rFonts w:hint="eastAsia"/>
                <w:noProof/>
                <w:lang w:eastAsia="zh-CN"/>
              </w:rPr>
              <w:t>to support 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BE3769" w:rsidP="00FD6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Define the resources, method and data types for </w:t>
            </w:r>
            <w:r>
              <w:rPr>
                <w:rFonts w:hint="eastAsia"/>
                <w:noProof/>
                <w:lang w:eastAsia="zh-CN"/>
              </w:rPr>
              <w:t>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119F8" w:rsidP="00A11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A.x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 w:rsidP="00A11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CR </w:t>
            </w:r>
            <w:r w:rsidR="00A119F8">
              <w:rPr>
                <w:rFonts w:hint="eastAsia"/>
                <w:noProof/>
                <w:lang w:eastAsia="zh-CN"/>
              </w:rPr>
              <w:t>introduces a backward compatible feature to the OpenAPI file of VAE_HDMapDynamicInfo service.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BB3CFF" w:rsidRDefault="00BB3CFF" w:rsidP="00BB3CFF">
      <w:pPr>
        <w:pStyle w:val="1"/>
        <w:rPr>
          <w:ins w:id="2" w:author="Huawei" w:date="2021-04-04T19:38:00Z"/>
        </w:rPr>
      </w:pPr>
      <w:bookmarkStart w:id="3" w:name="_Toc34035587"/>
      <w:bookmarkStart w:id="4" w:name="_Toc36037580"/>
      <w:bookmarkStart w:id="5" w:name="_Toc36037884"/>
      <w:bookmarkStart w:id="6" w:name="_Toc38877726"/>
      <w:bookmarkStart w:id="7" w:name="_Toc43199808"/>
      <w:bookmarkStart w:id="8" w:name="_Toc45132987"/>
      <w:bookmarkStart w:id="9" w:name="_Toc59015730"/>
      <w:bookmarkStart w:id="10" w:name="_Toc63171286"/>
      <w:bookmarkStart w:id="11" w:name="_Toc66282323"/>
      <w:bookmarkStart w:id="12" w:name="_Toc68166199"/>
      <w:proofErr w:type="spellStart"/>
      <w:ins w:id="13" w:author="Huawei" w:date="2021-04-04T19:38:00Z">
        <w:r>
          <w:t>A.</w:t>
        </w:r>
      </w:ins>
      <w:ins w:id="14" w:author="Huawei" w:date="2021-04-04T20:06:00Z">
        <w:r w:rsidR="00A119F8">
          <w:rPr>
            <w:rFonts w:hint="eastAsia"/>
            <w:lang w:eastAsia="zh-CN"/>
          </w:rPr>
          <w:t>x</w:t>
        </w:r>
      </w:ins>
      <w:proofErr w:type="spellEnd"/>
      <w:ins w:id="15" w:author="Huawei" w:date="2021-04-04T19:38:00Z">
        <w:r>
          <w:tab/>
        </w:r>
        <w:proofErr w:type="spellStart"/>
        <w:r w:rsidRPr="005328E4">
          <w:rPr>
            <w:rFonts w:eastAsia="宋体"/>
          </w:rPr>
          <w:t>VAE_HDMapDynamicInfo</w:t>
        </w:r>
        <w:proofErr w:type="spellEnd"/>
        <w:r>
          <w:t xml:space="preserve"> 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:rsidR="00BB3CFF" w:rsidRDefault="00BB3CFF" w:rsidP="00BB3CFF">
      <w:pPr>
        <w:pStyle w:val="PL"/>
        <w:rPr>
          <w:ins w:id="16" w:author="Huawei" w:date="2021-04-04T19:38:00Z"/>
        </w:rPr>
      </w:pPr>
      <w:ins w:id="17" w:author="Huawei" w:date="2021-04-04T19:38:00Z">
        <w:r>
          <w:t>openapi: 3.0.0</w:t>
        </w:r>
      </w:ins>
    </w:p>
    <w:p w:rsidR="00BB3CFF" w:rsidRDefault="00BB3CFF" w:rsidP="00BB3CFF">
      <w:pPr>
        <w:pStyle w:val="PL"/>
        <w:rPr>
          <w:ins w:id="18" w:author="Huawei" w:date="2021-04-04T19:38:00Z"/>
        </w:rPr>
      </w:pPr>
      <w:ins w:id="19" w:author="Huawei" w:date="2021-04-04T19:38:00Z">
        <w:r>
          <w:t>info:</w:t>
        </w:r>
      </w:ins>
    </w:p>
    <w:p w:rsidR="00BB3CFF" w:rsidRDefault="00BB3CFF" w:rsidP="00BB3CFF">
      <w:pPr>
        <w:pStyle w:val="PL"/>
        <w:rPr>
          <w:ins w:id="20" w:author="Huawei" w:date="2021-04-04T19:38:00Z"/>
        </w:rPr>
      </w:pPr>
      <w:ins w:id="21" w:author="Huawei" w:date="2021-04-04T19:38:00Z">
        <w:r>
          <w:t xml:space="preserve">  version: 1.</w:t>
        </w:r>
      </w:ins>
      <w:ins w:id="22" w:author="Huawei" w:date="2021-04-04T19:39:00Z">
        <w:r>
          <w:rPr>
            <w:rFonts w:hint="eastAsia"/>
            <w:lang w:eastAsia="zh-CN"/>
          </w:rPr>
          <w:t>0</w:t>
        </w:r>
      </w:ins>
      <w:ins w:id="23" w:author="Huawei" w:date="2021-04-04T19:38:00Z">
        <w:r>
          <w:t>.0-alpha.1</w:t>
        </w:r>
      </w:ins>
    </w:p>
    <w:p w:rsidR="00BB3CFF" w:rsidRDefault="00BB3CFF" w:rsidP="00BB3CFF">
      <w:pPr>
        <w:pStyle w:val="PL"/>
        <w:rPr>
          <w:ins w:id="24" w:author="Huawei" w:date="2021-04-04T19:38:00Z"/>
        </w:rPr>
      </w:pPr>
      <w:ins w:id="25" w:author="Huawei" w:date="2021-04-04T19:38:00Z">
        <w:r>
          <w:t xml:space="preserve">  title: </w:t>
        </w:r>
      </w:ins>
      <w:ins w:id="26" w:author="Huawei" w:date="2021-04-04T19:40:00Z">
        <w:r w:rsidRPr="00BB3CFF">
          <w:t>VAE_HDMapDynamicInfo</w:t>
        </w:r>
      </w:ins>
    </w:p>
    <w:p w:rsidR="00BB3CFF" w:rsidRDefault="00BB3CFF" w:rsidP="00BB3CFF">
      <w:pPr>
        <w:pStyle w:val="PL"/>
        <w:rPr>
          <w:ins w:id="27" w:author="Huawei" w:date="2021-04-04T19:38:00Z"/>
        </w:rPr>
      </w:pPr>
      <w:ins w:id="28" w:author="Huawei" w:date="2021-04-04T19:38:00Z">
        <w:r>
          <w:t xml:space="preserve">  description: |</w:t>
        </w:r>
      </w:ins>
    </w:p>
    <w:p w:rsidR="00BB3CFF" w:rsidRDefault="00BB3CFF" w:rsidP="00BB3CFF">
      <w:pPr>
        <w:pStyle w:val="PL"/>
        <w:rPr>
          <w:ins w:id="29" w:author="Huawei" w:date="2021-04-04T19:38:00Z"/>
        </w:rPr>
      </w:pPr>
      <w:ins w:id="30" w:author="Huawei" w:date="2021-04-04T19:38:00Z">
        <w:r>
          <w:t xml:space="preserve">    API for VAE </w:t>
        </w:r>
      </w:ins>
      <w:ins w:id="31" w:author="Huawei" w:date="2021-04-04T19:40:00Z">
        <w:r w:rsidRPr="00BB3CFF">
          <w:t>HDMapDynamicInfo</w:t>
        </w:r>
      </w:ins>
      <w:ins w:id="32" w:author="Huawei" w:date="2021-04-04T19:38:00Z">
        <w:r>
          <w:t xml:space="preserve"> Service</w:t>
        </w:r>
      </w:ins>
    </w:p>
    <w:p w:rsidR="00BB3CFF" w:rsidRDefault="00BB3CFF" w:rsidP="00BB3CFF">
      <w:pPr>
        <w:pStyle w:val="PL"/>
        <w:rPr>
          <w:ins w:id="33" w:author="Huawei" w:date="2021-04-04T19:38:00Z"/>
        </w:rPr>
      </w:pPr>
      <w:ins w:id="34" w:author="Huawei" w:date="2021-04-04T19:38:00Z">
        <w:r>
          <w:t xml:space="preserve">    © 2021, 3GPP Organizational Partners (ARIB, ATIS, CCSA, ETSI, TSDSI, TTA, TTC).</w:t>
        </w:r>
      </w:ins>
    </w:p>
    <w:p w:rsidR="00BB3CFF" w:rsidRDefault="00BB3CFF" w:rsidP="00BB3CFF">
      <w:pPr>
        <w:pStyle w:val="PL"/>
        <w:rPr>
          <w:ins w:id="35" w:author="Huawei" w:date="2021-04-04T19:38:00Z"/>
        </w:rPr>
      </w:pPr>
      <w:ins w:id="36" w:author="Huawei" w:date="2021-04-04T19:38:00Z">
        <w:r>
          <w:t xml:space="preserve">    All rights reserved.</w:t>
        </w:r>
      </w:ins>
    </w:p>
    <w:p w:rsidR="00BB3CFF" w:rsidRDefault="00BB3CFF" w:rsidP="00BB3CFF">
      <w:pPr>
        <w:pStyle w:val="PL"/>
        <w:rPr>
          <w:ins w:id="37" w:author="Huawei" w:date="2021-04-04T19:38:00Z"/>
        </w:rPr>
      </w:pPr>
      <w:ins w:id="38" w:author="Huawei" w:date="2021-04-04T19:38:00Z">
        <w:r>
          <w:t>externalDocs:</w:t>
        </w:r>
      </w:ins>
    </w:p>
    <w:p w:rsidR="00BB3CFF" w:rsidRDefault="00BB3CFF" w:rsidP="00BB3CFF">
      <w:pPr>
        <w:pStyle w:val="PL"/>
        <w:rPr>
          <w:ins w:id="39" w:author="Huawei" w:date="2021-04-04T19:38:00Z"/>
        </w:rPr>
      </w:pPr>
      <w:ins w:id="40" w:author="Huawei" w:date="2021-04-04T19:38:00Z">
        <w:r>
          <w:t xml:space="preserve">  description: </w:t>
        </w:r>
        <w:r>
          <w:rPr>
            <w:noProof w:val="0"/>
          </w:rPr>
          <w:t>3GPP TS 29.486 V17.0.0</w:t>
        </w:r>
        <w:r>
          <w:rPr>
            <w:lang w:eastAsia="ko-KR"/>
          </w:rPr>
          <w:t xml:space="preserve"> V2X Application Enabler (</w:t>
        </w:r>
        <w:r>
          <w:t xml:space="preserve">VAE) </w:t>
        </w:r>
        <w:r>
          <w:rPr>
            <w:rFonts w:hint="eastAsia"/>
            <w:lang w:eastAsia="zh-CN"/>
          </w:rPr>
          <w:t>S</w:t>
        </w:r>
        <w:r>
          <w:t>ervice</w:t>
        </w:r>
        <w:r>
          <w:rPr>
            <w:rFonts w:hint="eastAsia"/>
            <w:lang w:eastAsia="zh-CN"/>
          </w:rPr>
          <w:t>s</w:t>
        </w:r>
      </w:ins>
    </w:p>
    <w:p w:rsidR="00BB3CFF" w:rsidRDefault="00BB3CFF" w:rsidP="00BB3CFF">
      <w:pPr>
        <w:pStyle w:val="PL"/>
        <w:rPr>
          <w:ins w:id="41" w:author="Huawei" w:date="2021-04-04T19:38:00Z"/>
        </w:rPr>
      </w:pPr>
      <w:ins w:id="42" w:author="Huawei" w:date="2021-04-04T19:38:00Z">
        <w:r>
          <w:t xml:space="preserve">  url: 'http://www.3gpp.org/ftp/Specs/archive/29_series/29.486/'</w:t>
        </w:r>
      </w:ins>
    </w:p>
    <w:p w:rsidR="00BB3CFF" w:rsidRDefault="00BB3CFF" w:rsidP="00BB3CFF">
      <w:pPr>
        <w:pStyle w:val="PL"/>
        <w:rPr>
          <w:ins w:id="43" w:author="Huawei" w:date="2021-04-04T19:38:00Z"/>
        </w:rPr>
      </w:pPr>
      <w:ins w:id="44" w:author="Huawei" w:date="2021-04-04T19:38:00Z">
        <w:r>
          <w:t>security:</w:t>
        </w:r>
      </w:ins>
    </w:p>
    <w:p w:rsidR="00BB3CFF" w:rsidRDefault="00BB3CFF" w:rsidP="00BB3CFF">
      <w:pPr>
        <w:pStyle w:val="PL"/>
        <w:rPr>
          <w:ins w:id="45" w:author="Huawei" w:date="2021-04-04T19:38:00Z"/>
          <w:lang w:val="en-US"/>
        </w:rPr>
      </w:pPr>
      <w:ins w:id="46" w:author="Huawei" w:date="2021-04-04T19:38:00Z">
        <w:r>
          <w:rPr>
            <w:lang w:val="en-US"/>
          </w:rPr>
          <w:t xml:space="preserve">  - {}</w:t>
        </w:r>
      </w:ins>
    </w:p>
    <w:p w:rsidR="00BB3CFF" w:rsidRDefault="00BB3CFF" w:rsidP="00BB3CFF">
      <w:pPr>
        <w:pStyle w:val="PL"/>
        <w:rPr>
          <w:ins w:id="47" w:author="Huawei" w:date="2021-04-04T19:38:00Z"/>
        </w:rPr>
      </w:pPr>
      <w:ins w:id="48" w:author="Huawei" w:date="2021-04-04T19:38:00Z">
        <w:r>
          <w:t xml:space="preserve">  - oAuth2ClientCredentials: []</w:t>
        </w:r>
      </w:ins>
    </w:p>
    <w:p w:rsidR="00BB3CFF" w:rsidRDefault="00BB3CFF" w:rsidP="00BB3CFF">
      <w:pPr>
        <w:pStyle w:val="PL"/>
        <w:rPr>
          <w:ins w:id="49" w:author="Huawei" w:date="2021-04-04T19:38:00Z"/>
          <w:lang w:val="sv-SE"/>
        </w:rPr>
      </w:pPr>
      <w:ins w:id="50" w:author="Huawei" w:date="2021-04-04T19:38:00Z">
        <w:r>
          <w:rPr>
            <w:lang w:val="sv-SE"/>
          </w:rPr>
          <w:t>servers:</w:t>
        </w:r>
      </w:ins>
    </w:p>
    <w:p w:rsidR="00BB3CFF" w:rsidRDefault="00BB3CFF" w:rsidP="00BB3CFF">
      <w:pPr>
        <w:pStyle w:val="PL"/>
        <w:rPr>
          <w:ins w:id="51" w:author="Huawei" w:date="2021-04-04T19:38:00Z"/>
          <w:lang w:val="sv-SE"/>
        </w:rPr>
      </w:pPr>
      <w:ins w:id="52" w:author="Huawei" w:date="2021-04-04T19:38:00Z">
        <w:r>
          <w:rPr>
            <w:lang w:val="sv-SE"/>
          </w:rPr>
          <w:t xml:space="preserve">  - url: '{apiRoot}/vae-</w:t>
        </w:r>
      </w:ins>
      <w:ins w:id="53" w:author="Huawei" w:date="2021-04-04T19:43:00Z">
        <w:r w:rsidRPr="00BB3CFF">
          <w:rPr>
            <w:rFonts w:hint="eastAsia"/>
            <w:lang w:val="sv-SE"/>
          </w:rPr>
          <w:t>hdm</w:t>
        </w:r>
        <w:r w:rsidRPr="00BB3CFF">
          <w:rPr>
            <w:lang w:val="sv-SE"/>
          </w:rPr>
          <w:t>ap</w:t>
        </w:r>
        <w:r w:rsidRPr="00BB3CFF">
          <w:rPr>
            <w:rFonts w:hint="eastAsia"/>
            <w:lang w:val="sv-SE"/>
          </w:rPr>
          <w:t>-d</w:t>
        </w:r>
        <w:r w:rsidRPr="00BB3CFF">
          <w:rPr>
            <w:lang w:val="sv-SE"/>
          </w:rPr>
          <w:t>ynamic</w:t>
        </w:r>
        <w:r w:rsidRPr="00BB3CFF">
          <w:rPr>
            <w:rFonts w:hint="eastAsia"/>
            <w:lang w:val="sv-SE"/>
          </w:rPr>
          <w:t>-i</w:t>
        </w:r>
        <w:r w:rsidRPr="00BB3CFF">
          <w:rPr>
            <w:lang w:val="sv-SE"/>
          </w:rPr>
          <w:t>nfo</w:t>
        </w:r>
        <w:r>
          <w:rPr>
            <w:lang w:val="sv-SE"/>
          </w:rPr>
          <w:t xml:space="preserve"> </w:t>
        </w:r>
      </w:ins>
      <w:ins w:id="54" w:author="Huawei" w:date="2021-04-04T19:38:00Z">
        <w:r>
          <w:rPr>
            <w:lang w:val="sv-SE"/>
          </w:rPr>
          <w:t>/v1'</w:t>
        </w:r>
      </w:ins>
    </w:p>
    <w:p w:rsidR="00BB3CFF" w:rsidRDefault="00BB3CFF" w:rsidP="00BB3CFF">
      <w:pPr>
        <w:pStyle w:val="PL"/>
        <w:rPr>
          <w:ins w:id="55" w:author="Huawei" w:date="2021-04-04T19:38:00Z"/>
        </w:rPr>
      </w:pPr>
      <w:ins w:id="56" w:author="Huawei" w:date="2021-04-04T19:38:00Z">
        <w:r>
          <w:rPr>
            <w:lang w:val="sv-SE"/>
          </w:rPr>
          <w:t xml:space="preserve">    </w:t>
        </w:r>
        <w:r>
          <w:t>variables:</w:t>
        </w:r>
      </w:ins>
    </w:p>
    <w:p w:rsidR="00BB3CFF" w:rsidRDefault="00BB3CFF" w:rsidP="00BB3CFF">
      <w:pPr>
        <w:pStyle w:val="PL"/>
        <w:rPr>
          <w:ins w:id="57" w:author="Huawei" w:date="2021-04-04T19:38:00Z"/>
        </w:rPr>
      </w:pPr>
      <w:ins w:id="58" w:author="Huawei" w:date="2021-04-04T19:38:00Z">
        <w:r>
          <w:t xml:space="preserve">      apiRoot:</w:t>
        </w:r>
      </w:ins>
    </w:p>
    <w:p w:rsidR="00BB3CFF" w:rsidRDefault="00BB3CFF" w:rsidP="00BB3CFF">
      <w:pPr>
        <w:pStyle w:val="PL"/>
        <w:rPr>
          <w:ins w:id="59" w:author="Huawei" w:date="2021-04-04T19:38:00Z"/>
        </w:rPr>
      </w:pPr>
      <w:ins w:id="60" w:author="Huawei" w:date="2021-04-04T19:38:00Z">
        <w:r>
          <w:t xml:space="preserve">        default: https://example.com</w:t>
        </w:r>
      </w:ins>
    </w:p>
    <w:p w:rsidR="00BB3CFF" w:rsidRDefault="00BB3CFF" w:rsidP="00BB3CFF">
      <w:pPr>
        <w:pStyle w:val="PL"/>
        <w:rPr>
          <w:ins w:id="61" w:author="Huawei" w:date="2021-04-04T19:38:00Z"/>
          <w:lang w:eastAsia="zh-CN"/>
        </w:rPr>
      </w:pPr>
      <w:ins w:id="62" w:author="Huawei" w:date="2021-04-04T19:38:00Z">
        <w:r>
          <w:t xml:space="preserve">        description: apiRoot as defined in clause 4.4 of 3GPP TS 29.501</w:t>
        </w:r>
      </w:ins>
    </w:p>
    <w:p w:rsidR="00BB3CFF" w:rsidRDefault="00BB3CFF" w:rsidP="00BB3CFF">
      <w:pPr>
        <w:pStyle w:val="PL"/>
        <w:rPr>
          <w:ins w:id="63" w:author="Huawei" w:date="2021-04-04T19:38:00Z"/>
        </w:rPr>
      </w:pPr>
      <w:ins w:id="64" w:author="Huawei" w:date="2021-04-04T19:38:00Z">
        <w:r>
          <w:t>paths:</w:t>
        </w:r>
      </w:ins>
    </w:p>
    <w:p w:rsidR="00BB3CFF" w:rsidRDefault="00BB3CFF" w:rsidP="00BB3CFF">
      <w:pPr>
        <w:pStyle w:val="PL"/>
        <w:rPr>
          <w:ins w:id="65" w:author="Huawei" w:date="2021-04-04T19:38:00Z"/>
        </w:rPr>
      </w:pPr>
      <w:ins w:id="66" w:author="Huawei" w:date="2021-04-04T19:38:00Z">
        <w:r>
          <w:t xml:space="preserve">  /</w:t>
        </w:r>
      </w:ins>
      <w:ins w:id="67" w:author="Huawei" w:date="2021-04-04T19:44:00Z">
        <w:r>
          <w:rPr>
            <w:rFonts w:hint="eastAsia"/>
            <w:lang w:eastAsia="zh-CN"/>
          </w:rPr>
          <w:t>subscriptions</w:t>
        </w:r>
      </w:ins>
      <w:ins w:id="68" w:author="Huawei" w:date="2021-04-04T19:38:00Z">
        <w:r>
          <w:t>:</w:t>
        </w:r>
      </w:ins>
    </w:p>
    <w:p w:rsidR="00BB3CFF" w:rsidRDefault="00BB3CFF" w:rsidP="00BB3CFF">
      <w:pPr>
        <w:pStyle w:val="PL"/>
        <w:rPr>
          <w:ins w:id="69" w:author="Huawei" w:date="2021-04-04T19:38:00Z"/>
        </w:rPr>
      </w:pPr>
      <w:ins w:id="70" w:author="Huawei" w:date="2021-04-04T19:38:00Z">
        <w:r>
          <w:t xml:space="preserve">    post:</w:t>
        </w:r>
      </w:ins>
    </w:p>
    <w:p w:rsidR="00BB3CFF" w:rsidRDefault="00BB3CFF" w:rsidP="00BB3CFF">
      <w:pPr>
        <w:pStyle w:val="PL"/>
        <w:rPr>
          <w:ins w:id="71" w:author="Huawei" w:date="2021-04-04T19:38:00Z"/>
        </w:rPr>
      </w:pPr>
      <w:ins w:id="72" w:author="Huawei" w:date="2021-04-04T19:38:00Z">
        <w:r>
          <w:t xml:space="preserve">      summary: </w:t>
        </w:r>
      </w:ins>
      <w:ins w:id="73" w:author="Huawei" w:date="2021-04-04T19:45:00Z">
        <w:r w:rsidR="00470D53" w:rsidRPr="00BB3CFF">
          <w:t>VAE_HDMapDynamicInfo</w:t>
        </w:r>
      </w:ins>
      <w:ins w:id="74" w:author="Huawei" w:date="2021-04-04T19:38:00Z">
        <w:r>
          <w:t xml:space="preserve"> resource create service Operation</w:t>
        </w:r>
      </w:ins>
    </w:p>
    <w:p w:rsidR="00BB3CFF" w:rsidRDefault="00BB3CFF" w:rsidP="00BB3CFF">
      <w:pPr>
        <w:pStyle w:val="PL"/>
        <w:rPr>
          <w:ins w:id="75" w:author="Huawei" w:date="2021-04-04T19:38:00Z"/>
        </w:rPr>
      </w:pPr>
      <w:ins w:id="76" w:author="Huawei" w:date="2021-04-04T19:38:00Z">
        <w:r>
          <w:t xml:space="preserve">      tags:</w:t>
        </w:r>
      </w:ins>
    </w:p>
    <w:p w:rsidR="00BB3CFF" w:rsidRDefault="00BB3CFF" w:rsidP="00BB3CFF">
      <w:pPr>
        <w:pStyle w:val="PL"/>
        <w:rPr>
          <w:ins w:id="77" w:author="Huawei" w:date="2021-04-04T19:38:00Z"/>
        </w:rPr>
      </w:pPr>
      <w:ins w:id="78" w:author="Huawei" w:date="2021-04-04T19:38:00Z">
        <w:r>
          <w:t xml:space="preserve">        - </w:t>
        </w:r>
      </w:ins>
      <w:ins w:id="79" w:author="Huawei" w:date="2021-04-04T19:46:00Z">
        <w:r w:rsidR="00A06F41">
          <w:rPr>
            <w:rFonts w:hint="eastAsia"/>
            <w:lang w:eastAsia="zh-CN"/>
          </w:rPr>
          <w:t>hdmap</w:t>
        </w:r>
      </w:ins>
      <w:ins w:id="80" w:author="Huawei" w:date="2021-04-04T19:48:00Z">
        <w:r w:rsidR="00A06F41">
          <w:rPr>
            <w:rFonts w:hint="eastAsia"/>
            <w:lang w:eastAsia="zh-CN"/>
          </w:rPr>
          <w:t xml:space="preserve"> </w:t>
        </w:r>
      </w:ins>
      <w:ins w:id="81" w:author="Huawei" w:date="2021-04-04T19:46:00Z">
        <w:r w:rsidR="00A06F41">
          <w:rPr>
            <w:rFonts w:hint="eastAsia"/>
            <w:lang w:eastAsia="zh-CN"/>
          </w:rPr>
          <w:t>dynamicinfo</w:t>
        </w:r>
      </w:ins>
      <w:ins w:id="82" w:author="Huawei" w:date="2021-04-04T19:48:00Z">
        <w:r w:rsidR="00A06F41">
          <w:rPr>
            <w:rFonts w:hint="eastAsia"/>
            <w:lang w:eastAsia="zh-CN"/>
          </w:rPr>
          <w:t xml:space="preserve"> </w:t>
        </w:r>
      </w:ins>
      <w:ins w:id="83" w:author="Huawei" w:date="2021-04-04T19:46:00Z">
        <w:r w:rsidR="00A06F41">
          <w:rPr>
            <w:rFonts w:hint="eastAsia"/>
            <w:lang w:eastAsia="zh-CN"/>
          </w:rPr>
          <w:t>subscriptions</w:t>
        </w:r>
      </w:ins>
      <w:ins w:id="84" w:author="Huawei" w:date="2021-04-04T19:38:00Z">
        <w:r>
          <w:t xml:space="preserve"> collection (Document)</w:t>
        </w:r>
      </w:ins>
    </w:p>
    <w:p w:rsidR="00BB3CFF" w:rsidRDefault="00BB3CFF" w:rsidP="00BB3CFF">
      <w:pPr>
        <w:pStyle w:val="PL"/>
        <w:rPr>
          <w:ins w:id="85" w:author="Huawei" w:date="2021-04-04T19:38:00Z"/>
        </w:rPr>
      </w:pPr>
      <w:ins w:id="86" w:author="Huawei" w:date="2021-04-04T19:38:00Z">
        <w:r>
          <w:t xml:space="preserve">      operationId: Create</w:t>
        </w:r>
      </w:ins>
    </w:p>
    <w:p w:rsidR="00BB3CFF" w:rsidRDefault="00BB3CFF" w:rsidP="00BB3CFF">
      <w:pPr>
        <w:pStyle w:val="PL"/>
        <w:rPr>
          <w:ins w:id="87" w:author="Huawei" w:date="2021-04-04T19:38:00Z"/>
        </w:rPr>
      </w:pPr>
      <w:ins w:id="88" w:author="Huawei" w:date="2021-04-04T19:38:00Z">
        <w:r>
          <w:t xml:space="preserve">      requestBody:</w:t>
        </w:r>
      </w:ins>
    </w:p>
    <w:p w:rsidR="00BB3CFF" w:rsidRDefault="00BB3CFF" w:rsidP="00BB3CFF">
      <w:pPr>
        <w:pStyle w:val="PL"/>
        <w:rPr>
          <w:ins w:id="89" w:author="Huawei" w:date="2021-04-04T19:38:00Z"/>
        </w:rPr>
      </w:pPr>
      <w:ins w:id="90" w:author="Huawei" w:date="2021-04-04T19:38:00Z">
        <w:r>
          <w:t xml:space="preserve">        content:</w:t>
        </w:r>
      </w:ins>
    </w:p>
    <w:p w:rsidR="00BB3CFF" w:rsidRDefault="00BB3CFF" w:rsidP="00BB3CFF">
      <w:pPr>
        <w:pStyle w:val="PL"/>
        <w:rPr>
          <w:ins w:id="91" w:author="Huawei" w:date="2021-04-04T19:38:00Z"/>
        </w:rPr>
      </w:pPr>
      <w:ins w:id="92" w:author="Huawei" w:date="2021-04-04T19:38:00Z">
        <w:r>
          <w:t xml:space="preserve">          application/json:</w:t>
        </w:r>
      </w:ins>
    </w:p>
    <w:p w:rsidR="00BB3CFF" w:rsidRDefault="00BB3CFF" w:rsidP="00BB3CFF">
      <w:pPr>
        <w:pStyle w:val="PL"/>
        <w:rPr>
          <w:ins w:id="93" w:author="Huawei" w:date="2021-04-04T19:38:00Z"/>
        </w:rPr>
      </w:pPr>
      <w:ins w:id="94" w:author="Huawei" w:date="2021-04-04T19:38:00Z">
        <w:r>
          <w:t xml:space="preserve">            schema:</w:t>
        </w:r>
      </w:ins>
    </w:p>
    <w:p w:rsidR="00BB3CFF" w:rsidRDefault="00BB3CFF" w:rsidP="00BB3CFF">
      <w:pPr>
        <w:pStyle w:val="PL"/>
        <w:rPr>
          <w:ins w:id="95" w:author="Huawei" w:date="2021-04-04T19:38:00Z"/>
        </w:rPr>
      </w:pPr>
      <w:ins w:id="96" w:author="Huawei" w:date="2021-04-04T19:38:00Z">
        <w:r>
          <w:t xml:space="preserve">              $ref: '#/components/schemas/</w:t>
        </w:r>
      </w:ins>
      <w:ins w:id="97" w:author="Huawei" w:date="2021-04-04T19:46:00Z">
        <w:r w:rsidR="00A06F41">
          <w:rPr>
            <w:rFonts w:hint="eastAsia"/>
            <w:lang w:eastAsia="zh-CN"/>
          </w:rPr>
          <w:t>HdMapDynamicInfo</w:t>
        </w:r>
        <w:r w:rsidR="00A06F41">
          <w:t>Data</w:t>
        </w:r>
      </w:ins>
      <w:ins w:id="98" w:author="Huawei" w:date="2021-04-04T19:38:00Z">
        <w:r>
          <w:t>'</w:t>
        </w:r>
      </w:ins>
    </w:p>
    <w:p w:rsidR="00BB3CFF" w:rsidRDefault="00BB3CFF" w:rsidP="00BB3CFF">
      <w:pPr>
        <w:pStyle w:val="PL"/>
        <w:rPr>
          <w:ins w:id="99" w:author="Huawei" w:date="2021-04-04T19:38:00Z"/>
        </w:rPr>
      </w:pPr>
      <w:ins w:id="100" w:author="Huawei" w:date="2021-04-04T19:38:00Z">
        <w:r>
          <w:t xml:space="preserve">        required: true</w:t>
        </w:r>
      </w:ins>
    </w:p>
    <w:p w:rsidR="00BB3CFF" w:rsidRDefault="00BB3CFF" w:rsidP="00BB3CFF">
      <w:pPr>
        <w:pStyle w:val="PL"/>
        <w:rPr>
          <w:ins w:id="101" w:author="Huawei" w:date="2021-04-04T19:38:00Z"/>
        </w:rPr>
      </w:pPr>
      <w:ins w:id="102" w:author="Huawei" w:date="2021-04-04T19:38:00Z">
        <w:r>
          <w:t xml:space="preserve">      responses:</w:t>
        </w:r>
      </w:ins>
    </w:p>
    <w:p w:rsidR="00BB3CFF" w:rsidRDefault="00BB3CFF" w:rsidP="00BB3CFF">
      <w:pPr>
        <w:pStyle w:val="PL"/>
        <w:rPr>
          <w:ins w:id="103" w:author="Huawei" w:date="2021-04-04T19:38:00Z"/>
        </w:rPr>
      </w:pPr>
      <w:ins w:id="104" w:author="Huawei" w:date="2021-04-04T19:38:00Z">
        <w:r>
          <w:t xml:space="preserve">        '201':</w:t>
        </w:r>
      </w:ins>
    </w:p>
    <w:p w:rsidR="00BB3CFF" w:rsidRDefault="00BB3CFF" w:rsidP="00BB3CFF">
      <w:pPr>
        <w:pStyle w:val="PL"/>
        <w:rPr>
          <w:ins w:id="105" w:author="Huawei" w:date="2021-04-04T19:38:00Z"/>
        </w:rPr>
      </w:pPr>
      <w:ins w:id="106" w:author="Huawei" w:date="2021-04-04T19:38:00Z">
        <w:r>
          <w:t xml:space="preserve">          description: </w:t>
        </w:r>
      </w:ins>
      <w:ins w:id="107" w:author="Huawei" w:date="2021-04-04T19:48:00Z">
        <w:r w:rsidR="00A06F41">
          <w:rPr>
            <w:rFonts w:hint="eastAsia"/>
            <w:lang w:eastAsia="zh-CN"/>
          </w:rPr>
          <w:t>HdMap</w:t>
        </w:r>
      </w:ins>
      <w:ins w:id="108" w:author="Huawei" w:date="2021-04-04T19:38:00Z">
        <w:r>
          <w:t xml:space="preserve"> </w:t>
        </w:r>
      </w:ins>
      <w:ins w:id="109" w:author="Huawei" w:date="2021-04-04T19:48:00Z">
        <w:r w:rsidR="00A06F41">
          <w:rPr>
            <w:rFonts w:hint="eastAsia"/>
            <w:lang w:eastAsia="zh-CN"/>
          </w:rPr>
          <w:t>DynamicInfo</w:t>
        </w:r>
      </w:ins>
      <w:ins w:id="110" w:author="Huawei" w:date="2021-04-04T19:38:00Z">
        <w:r>
          <w:t xml:space="preserve"> </w:t>
        </w:r>
      </w:ins>
      <w:ins w:id="111" w:author="Huawei" w:date="2021-04-04T19:49:00Z">
        <w:r w:rsidR="00A06F41">
          <w:rPr>
            <w:rFonts w:hint="eastAsia"/>
            <w:lang w:eastAsia="zh-CN"/>
          </w:rPr>
          <w:t xml:space="preserve">Subscription </w:t>
        </w:r>
      </w:ins>
      <w:ins w:id="112" w:author="Huawei" w:date="2021-04-04T19:38:00Z">
        <w:r>
          <w:t>Resource Created</w:t>
        </w:r>
      </w:ins>
    </w:p>
    <w:p w:rsidR="00BB3CFF" w:rsidRDefault="00BB3CFF" w:rsidP="00BB3CFF">
      <w:pPr>
        <w:pStyle w:val="PL"/>
        <w:rPr>
          <w:ins w:id="113" w:author="Huawei" w:date="2021-04-04T19:38:00Z"/>
        </w:rPr>
      </w:pPr>
      <w:ins w:id="114" w:author="Huawei" w:date="2021-04-04T19:38:00Z">
        <w:r>
          <w:t xml:space="preserve">          headers:</w:t>
        </w:r>
      </w:ins>
    </w:p>
    <w:p w:rsidR="00BB3CFF" w:rsidRDefault="00BB3CFF" w:rsidP="00BB3CFF">
      <w:pPr>
        <w:pStyle w:val="PL"/>
        <w:rPr>
          <w:ins w:id="115" w:author="Huawei" w:date="2021-04-04T19:38:00Z"/>
        </w:rPr>
      </w:pPr>
      <w:ins w:id="116" w:author="Huawei" w:date="2021-04-04T19:38:00Z">
        <w:r>
          <w:t xml:space="preserve">            Location:</w:t>
        </w:r>
      </w:ins>
    </w:p>
    <w:p w:rsidR="00BB3CFF" w:rsidRDefault="00BB3CFF" w:rsidP="00BB3CFF">
      <w:pPr>
        <w:pStyle w:val="PL"/>
        <w:rPr>
          <w:ins w:id="117" w:author="Huawei" w:date="2021-04-04T19:38:00Z"/>
        </w:rPr>
      </w:pPr>
      <w:ins w:id="118" w:author="Huawei" w:date="2021-04-04T19:38:00Z">
        <w:r>
          <w:t xml:space="preserve">              description: 'Contains the URI of the newly created resource'</w:t>
        </w:r>
      </w:ins>
    </w:p>
    <w:p w:rsidR="00BB3CFF" w:rsidRDefault="00BB3CFF" w:rsidP="00BB3CFF">
      <w:pPr>
        <w:pStyle w:val="PL"/>
        <w:rPr>
          <w:ins w:id="119" w:author="Huawei" w:date="2021-04-04T19:38:00Z"/>
        </w:rPr>
      </w:pPr>
      <w:ins w:id="120" w:author="Huawei" w:date="2021-04-04T19:38:00Z">
        <w:r>
          <w:t xml:space="preserve">              required: true</w:t>
        </w:r>
      </w:ins>
    </w:p>
    <w:p w:rsidR="00BB3CFF" w:rsidRDefault="00BB3CFF" w:rsidP="00BB3CFF">
      <w:pPr>
        <w:pStyle w:val="PL"/>
        <w:rPr>
          <w:ins w:id="121" w:author="Huawei" w:date="2021-04-04T19:38:00Z"/>
        </w:rPr>
      </w:pPr>
      <w:ins w:id="122" w:author="Huawei" w:date="2021-04-04T19:38:00Z">
        <w:r>
          <w:t xml:space="preserve">              schema:</w:t>
        </w:r>
      </w:ins>
    </w:p>
    <w:p w:rsidR="00BB3CFF" w:rsidRDefault="00BB3CFF" w:rsidP="00BB3CFF">
      <w:pPr>
        <w:pStyle w:val="PL"/>
        <w:rPr>
          <w:ins w:id="123" w:author="Huawei" w:date="2021-04-04T19:38:00Z"/>
        </w:rPr>
      </w:pPr>
      <w:ins w:id="124" w:author="Huawei" w:date="2021-04-04T19:38:00Z">
        <w:r>
          <w:t xml:space="preserve">                type: string</w:t>
        </w:r>
      </w:ins>
    </w:p>
    <w:p w:rsidR="00BB3CFF" w:rsidRDefault="00BB3CFF" w:rsidP="00BB3CFF">
      <w:pPr>
        <w:pStyle w:val="PL"/>
        <w:rPr>
          <w:ins w:id="125" w:author="Huawei" w:date="2021-04-04T19:38:00Z"/>
        </w:rPr>
      </w:pPr>
      <w:ins w:id="126" w:author="Huawei" w:date="2021-04-04T19:38:00Z">
        <w:r>
          <w:t xml:space="preserve">          content:</w:t>
        </w:r>
      </w:ins>
    </w:p>
    <w:p w:rsidR="00BB3CFF" w:rsidRDefault="00BB3CFF" w:rsidP="00BB3CFF">
      <w:pPr>
        <w:pStyle w:val="PL"/>
        <w:rPr>
          <w:ins w:id="127" w:author="Huawei" w:date="2021-04-04T19:38:00Z"/>
        </w:rPr>
      </w:pPr>
      <w:ins w:id="128" w:author="Huawei" w:date="2021-04-04T19:38:00Z">
        <w:r>
          <w:t xml:space="preserve">            application/json:</w:t>
        </w:r>
      </w:ins>
    </w:p>
    <w:p w:rsidR="00BB3CFF" w:rsidRDefault="00BB3CFF" w:rsidP="00BB3CFF">
      <w:pPr>
        <w:pStyle w:val="PL"/>
        <w:rPr>
          <w:ins w:id="129" w:author="Huawei" w:date="2021-04-04T19:38:00Z"/>
        </w:rPr>
      </w:pPr>
      <w:ins w:id="130" w:author="Huawei" w:date="2021-04-04T19:38:00Z">
        <w:r>
          <w:t xml:space="preserve">              schema:</w:t>
        </w:r>
      </w:ins>
    </w:p>
    <w:p w:rsidR="00BB3CFF" w:rsidRDefault="00BB3CFF" w:rsidP="00BB3CFF">
      <w:pPr>
        <w:pStyle w:val="PL"/>
        <w:rPr>
          <w:ins w:id="131" w:author="Huawei" w:date="2021-04-04T19:38:00Z"/>
        </w:rPr>
      </w:pPr>
      <w:ins w:id="132" w:author="Huawei" w:date="2021-04-04T19:38:00Z">
        <w:r>
          <w:t xml:space="preserve">                $ref: '#/components/schemas/</w:t>
        </w:r>
      </w:ins>
      <w:ins w:id="133" w:author="Huawei" w:date="2021-04-04T19:49:00Z">
        <w:r w:rsidR="00A06F41">
          <w:rPr>
            <w:rFonts w:hint="eastAsia"/>
            <w:lang w:eastAsia="zh-CN"/>
          </w:rPr>
          <w:t>HdMapDynamicInfo</w:t>
        </w:r>
        <w:r w:rsidR="00A06F41">
          <w:t>Data</w:t>
        </w:r>
      </w:ins>
      <w:ins w:id="134" w:author="Huawei" w:date="2021-04-04T19:38:00Z">
        <w:r>
          <w:t>'</w:t>
        </w:r>
      </w:ins>
    </w:p>
    <w:p w:rsidR="00BB3CFF" w:rsidRDefault="00BB3CFF" w:rsidP="00BB3CFF">
      <w:pPr>
        <w:pStyle w:val="PL"/>
        <w:rPr>
          <w:ins w:id="135" w:author="Huawei" w:date="2021-04-04T19:38:00Z"/>
        </w:rPr>
      </w:pPr>
      <w:ins w:id="136" w:author="Huawei" w:date="2021-04-04T19:38:00Z">
        <w:r>
          <w:t xml:space="preserve">        '400':</w:t>
        </w:r>
      </w:ins>
    </w:p>
    <w:p w:rsidR="00BB3CFF" w:rsidRDefault="00BB3CFF" w:rsidP="00BB3CFF">
      <w:pPr>
        <w:pStyle w:val="PL"/>
        <w:rPr>
          <w:ins w:id="137" w:author="Huawei" w:date="2021-04-04T19:38:00Z"/>
        </w:rPr>
      </w:pPr>
      <w:ins w:id="138" w:author="Huawei" w:date="2021-04-04T19:38:00Z">
        <w:r>
          <w:t xml:space="preserve">          $ref: 'TS29571_CommonData.yaml#/components/responses/400'</w:t>
        </w:r>
      </w:ins>
    </w:p>
    <w:p w:rsidR="00BB3CFF" w:rsidRDefault="00BB3CFF" w:rsidP="00BB3CFF">
      <w:pPr>
        <w:pStyle w:val="PL"/>
        <w:rPr>
          <w:ins w:id="139" w:author="Huawei" w:date="2021-04-04T19:38:00Z"/>
          <w:noProof w:val="0"/>
        </w:rPr>
      </w:pPr>
      <w:ins w:id="140" w:author="Huawei" w:date="2021-04-04T19:38:00Z">
        <w:r>
          <w:rPr>
            <w:noProof w:val="0"/>
          </w:rPr>
          <w:t xml:space="preserve">        '401':</w:t>
        </w:r>
      </w:ins>
    </w:p>
    <w:p w:rsidR="00BB3CFF" w:rsidRDefault="00BB3CFF" w:rsidP="00BB3CFF">
      <w:pPr>
        <w:pStyle w:val="PL"/>
        <w:rPr>
          <w:ins w:id="141" w:author="Huawei" w:date="2021-04-04T19:38:00Z"/>
        </w:rPr>
      </w:pPr>
      <w:ins w:id="142" w:author="Huawei" w:date="2021-04-04T19:38:00Z">
        <w:r>
          <w:rPr>
            <w:noProof w:val="0"/>
          </w:rPr>
          <w:t xml:space="preserve">          $ref: 'TS29571_CommonData.yaml#/components/responses/401'</w:t>
        </w:r>
      </w:ins>
    </w:p>
    <w:p w:rsidR="00BB3CFF" w:rsidRDefault="00BB3CFF" w:rsidP="00BB3CFF">
      <w:pPr>
        <w:pStyle w:val="PL"/>
        <w:rPr>
          <w:ins w:id="143" w:author="Huawei" w:date="2021-04-04T19:38:00Z"/>
        </w:rPr>
      </w:pPr>
      <w:ins w:id="144" w:author="Huawei" w:date="2021-04-04T19:38:00Z">
        <w:r>
          <w:t xml:space="preserve">        '403':</w:t>
        </w:r>
      </w:ins>
    </w:p>
    <w:p w:rsidR="00BB3CFF" w:rsidRDefault="00BB3CFF" w:rsidP="00BB3CFF">
      <w:pPr>
        <w:pStyle w:val="PL"/>
        <w:rPr>
          <w:ins w:id="145" w:author="Huawei" w:date="2021-04-04T19:38:00Z"/>
        </w:rPr>
      </w:pPr>
      <w:ins w:id="146" w:author="Huawei" w:date="2021-04-04T19:38:00Z">
        <w:r>
          <w:t xml:space="preserve">          $ref: 'TS29571_CommonData.yaml#/components/responses/403'</w:t>
        </w:r>
      </w:ins>
    </w:p>
    <w:p w:rsidR="00BB3CFF" w:rsidRDefault="00BB3CFF" w:rsidP="00BB3CFF">
      <w:pPr>
        <w:pStyle w:val="PL"/>
        <w:rPr>
          <w:ins w:id="147" w:author="Huawei" w:date="2021-04-04T19:38:00Z"/>
          <w:noProof w:val="0"/>
        </w:rPr>
      </w:pPr>
      <w:ins w:id="148" w:author="Huawei" w:date="2021-04-04T19:38:00Z">
        <w:r>
          <w:rPr>
            <w:noProof w:val="0"/>
          </w:rPr>
          <w:t xml:space="preserve">        '404':</w:t>
        </w:r>
      </w:ins>
    </w:p>
    <w:p w:rsidR="00BB3CFF" w:rsidRDefault="00BB3CFF" w:rsidP="00BB3CFF">
      <w:pPr>
        <w:pStyle w:val="PL"/>
        <w:rPr>
          <w:ins w:id="149" w:author="Huawei" w:date="2021-04-04T19:38:00Z"/>
        </w:rPr>
      </w:pPr>
      <w:ins w:id="150" w:author="Huawei" w:date="2021-04-04T19:38:00Z">
        <w:r>
          <w:rPr>
            <w:noProof w:val="0"/>
          </w:rPr>
          <w:t xml:space="preserve">          $ref: 'TS29571_CommonData.yaml#/components/responses/404'</w:t>
        </w:r>
      </w:ins>
    </w:p>
    <w:p w:rsidR="00BB3CFF" w:rsidRDefault="00BB3CFF" w:rsidP="00BB3CFF">
      <w:pPr>
        <w:pStyle w:val="PL"/>
        <w:rPr>
          <w:ins w:id="151" w:author="Huawei" w:date="2021-04-04T19:38:00Z"/>
        </w:rPr>
      </w:pPr>
      <w:ins w:id="152" w:author="Huawei" w:date="2021-04-04T19:38:00Z">
        <w:r>
          <w:t xml:space="preserve">        '411':</w:t>
        </w:r>
      </w:ins>
    </w:p>
    <w:p w:rsidR="00BB3CFF" w:rsidRDefault="00BB3CFF" w:rsidP="00BB3CFF">
      <w:pPr>
        <w:pStyle w:val="PL"/>
        <w:rPr>
          <w:ins w:id="153" w:author="Huawei" w:date="2021-04-04T19:38:00Z"/>
        </w:rPr>
      </w:pPr>
      <w:ins w:id="154" w:author="Huawei" w:date="2021-04-04T19:38:00Z">
        <w:r>
          <w:t xml:space="preserve">          $ref: 'TS29571_CommonData.yaml#/components/responses/411'</w:t>
        </w:r>
      </w:ins>
    </w:p>
    <w:p w:rsidR="00BB3CFF" w:rsidRDefault="00BB3CFF" w:rsidP="00BB3CFF">
      <w:pPr>
        <w:pStyle w:val="PL"/>
        <w:rPr>
          <w:ins w:id="155" w:author="Huawei" w:date="2021-04-04T19:38:00Z"/>
        </w:rPr>
      </w:pPr>
      <w:ins w:id="156" w:author="Huawei" w:date="2021-04-04T19:38:00Z">
        <w:r>
          <w:t xml:space="preserve">        '413':</w:t>
        </w:r>
      </w:ins>
    </w:p>
    <w:p w:rsidR="00BB3CFF" w:rsidRDefault="00BB3CFF" w:rsidP="00BB3CFF">
      <w:pPr>
        <w:pStyle w:val="PL"/>
        <w:rPr>
          <w:ins w:id="157" w:author="Huawei" w:date="2021-04-04T19:38:00Z"/>
        </w:rPr>
      </w:pPr>
      <w:ins w:id="158" w:author="Huawei" w:date="2021-04-04T19:38:00Z">
        <w:r>
          <w:t xml:space="preserve">          $ref: 'TS29571_CommonData.yaml#/components/responses/413'</w:t>
        </w:r>
      </w:ins>
    </w:p>
    <w:p w:rsidR="00BB3CFF" w:rsidRDefault="00BB3CFF" w:rsidP="00BB3CFF">
      <w:pPr>
        <w:pStyle w:val="PL"/>
        <w:rPr>
          <w:ins w:id="159" w:author="Huawei" w:date="2021-04-04T19:38:00Z"/>
        </w:rPr>
      </w:pPr>
      <w:ins w:id="160" w:author="Huawei" w:date="2021-04-04T19:38:00Z">
        <w:r>
          <w:t xml:space="preserve">        '415':</w:t>
        </w:r>
      </w:ins>
    </w:p>
    <w:p w:rsidR="00BB3CFF" w:rsidRDefault="00BB3CFF" w:rsidP="00BB3CFF">
      <w:pPr>
        <w:pStyle w:val="PL"/>
        <w:rPr>
          <w:ins w:id="161" w:author="Huawei" w:date="2021-04-04T19:38:00Z"/>
        </w:rPr>
      </w:pPr>
      <w:ins w:id="162" w:author="Huawei" w:date="2021-04-04T19:38:00Z">
        <w:r>
          <w:t xml:space="preserve">          $ref: 'TS29571_CommonData.yaml#/components/responses/415'</w:t>
        </w:r>
      </w:ins>
    </w:p>
    <w:p w:rsidR="00BB3CFF" w:rsidRDefault="00BB3CFF" w:rsidP="00BB3CFF">
      <w:pPr>
        <w:pStyle w:val="PL"/>
        <w:rPr>
          <w:ins w:id="163" w:author="Huawei" w:date="2021-04-04T19:38:00Z"/>
        </w:rPr>
      </w:pPr>
      <w:ins w:id="164" w:author="Huawei" w:date="2021-04-04T19:38:00Z">
        <w:r>
          <w:t xml:space="preserve">        '429':</w:t>
        </w:r>
      </w:ins>
    </w:p>
    <w:p w:rsidR="00BB3CFF" w:rsidRDefault="00BB3CFF" w:rsidP="00BB3CFF">
      <w:pPr>
        <w:pStyle w:val="PL"/>
        <w:rPr>
          <w:ins w:id="165" w:author="Huawei" w:date="2021-04-04T19:38:00Z"/>
        </w:rPr>
      </w:pPr>
      <w:ins w:id="166" w:author="Huawei" w:date="2021-04-04T19:38:00Z">
        <w:r>
          <w:t xml:space="preserve">          $ref: 'TS29571_CommonData.yaml#/components/responses/429'</w:t>
        </w:r>
      </w:ins>
    </w:p>
    <w:p w:rsidR="00BB3CFF" w:rsidRDefault="00BB3CFF" w:rsidP="00BB3CFF">
      <w:pPr>
        <w:pStyle w:val="PL"/>
        <w:rPr>
          <w:ins w:id="167" w:author="Huawei" w:date="2021-04-04T19:38:00Z"/>
        </w:rPr>
      </w:pPr>
      <w:ins w:id="168" w:author="Huawei" w:date="2021-04-04T19:38:00Z">
        <w:r>
          <w:t xml:space="preserve">        '500':</w:t>
        </w:r>
      </w:ins>
    </w:p>
    <w:p w:rsidR="00BB3CFF" w:rsidRDefault="00BB3CFF" w:rsidP="00BB3CFF">
      <w:pPr>
        <w:pStyle w:val="PL"/>
        <w:rPr>
          <w:ins w:id="169" w:author="Huawei" w:date="2021-04-04T19:38:00Z"/>
        </w:rPr>
      </w:pPr>
      <w:ins w:id="170" w:author="Huawei" w:date="2021-04-04T19:38:00Z">
        <w:r>
          <w:t xml:space="preserve">          $ref: 'TS29571_CommonData.yaml#/components/responses/500'</w:t>
        </w:r>
      </w:ins>
    </w:p>
    <w:p w:rsidR="00BB3CFF" w:rsidRDefault="00BB3CFF" w:rsidP="00BB3CFF">
      <w:pPr>
        <w:pStyle w:val="PL"/>
        <w:rPr>
          <w:ins w:id="171" w:author="Huawei" w:date="2021-04-04T19:38:00Z"/>
        </w:rPr>
      </w:pPr>
      <w:ins w:id="172" w:author="Huawei" w:date="2021-04-04T19:38:00Z">
        <w:r>
          <w:t xml:space="preserve">        '503':</w:t>
        </w:r>
      </w:ins>
    </w:p>
    <w:p w:rsidR="00BB3CFF" w:rsidRDefault="00BB3CFF" w:rsidP="00BB3CFF">
      <w:pPr>
        <w:pStyle w:val="PL"/>
        <w:rPr>
          <w:ins w:id="173" w:author="Huawei" w:date="2021-04-04T19:38:00Z"/>
        </w:rPr>
      </w:pPr>
      <w:ins w:id="174" w:author="Huawei" w:date="2021-04-04T19:38:00Z">
        <w:r>
          <w:t xml:space="preserve">          $ref: 'TS29571_CommonData.yaml#/components/responses/503'</w:t>
        </w:r>
      </w:ins>
    </w:p>
    <w:p w:rsidR="00BB3CFF" w:rsidRDefault="00BB3CFF" w:rsidP="00BB3CFF">
      <w:pPr>
        <w:pStyle w:val="PL"/>
        <w:rPr>
          <w:ins w:id="175" w:author="Huawei" w:date="2021-04-04T19:38:00Z"/>
        </w:rPr>
      </w:pPr>
      <w:ins w:id="176" w:author="Huawei" w:date="2021-04-04T19:38:00Z">
        <w:r>
          <w:t xml:space="preserve">        default:</w:t>
        </w:r>
      </w:ins>
    </w:p>
    <w:p w:rsidR="00BB3CFF" w:rsidRDefault="00BB3CFF" w:rsidP="00BB3CFF">
      <w:pPr>
        <w:pStyle w:val="PL"/>
        <w:rPr>
          <w:ins w:id="177" w:author="Huawei" w:date="2021-04-04T19:38:00Z"/>
        </w:rPr>
      </w:pPr>
      <w:ins w:id="178" w:author="Huawei" w:date="2021-04-04T19:38:00Z">
        <w:r>
          <w:t xml:space="preserve">          $ref: 'TS29571_CommonData.yaml#/components/responses/default'</w:t>
        </w:r>
      </w:ins>
    </w:p>
    <w:p w:rsidR="00BB3CFF" w:rsidRDefault="00BB3CFF" w:rsidP="00BB3CFF">
      <w:pPr>
        <w:pStyle w:val="PL"/>
        <w:rPr>
          <w:ins w:id="179" w:author="Huawei" w:date="2021-04-04T19:38:00Z"/>
        </w:rPr>
      </w:pPr>
      <w:ins w:id="180" w:author="Huawei" w:date="2021-04-04T19:38:00Z">
        <w:r>
          <w:t xml:space="preserve">      callbacks:</w:t>
        </w:r>
      </w:ins>
    </w:p>
    <w:p w:rsidR="00BB3CFF" w:rsidRDefault="00BB3CFF" w:rsidP="00BB3CFF">
      <w:pPr>
        <w:pStyle w:val="PL"/>
        <w:rPr>
          <w:ins w:id="181" w:author="Huawei" w:date="2021-04-04T19:38:00Z"/>
        </w:rPr>
      </w:pPr>
      <w:ins w:id="182" w:author="Huawei" w:date="2021-04-04T19:38:00Z">
        <w:r>
          <w:t xml:space="preserve">        Notify</w:t>
        </w:r>
      </w:ins>
      <w:ins w:id="183" w:author="Huawei" w:date="2021-04-04T19:51:00Z">
        <w:r w:rsidR="00F43D02">
          <w:rPr>
            <w:rFonts w:hint="eastAsia"/>
            <w:lang w:eastAsia="zh-CN"/>
          </w:rPr>
          <w:t>HdMapDynamicInfo</w:t>
        </w:r>
      </w:ins>
      <w:ins w:id="184" w:author="Huawei" w:date="2021-04-04T19:38:00Z">
        <w:r>
          <w:t>:</w:t>
        </w:r>
      </w:ins>
    </w:p>
    <w:p w:rsidR="00BB3CFF" w:rsidRDefault="00BB3CFF" w:rsidP="00BB3CFF">
      <w:pPr>
        <w:pStyle w:val="PL"/>
        <w:rPr>
          <w:ins w:id="185" w:author="Huawei" w:date="2021-04-04T19:38:00Z"/>
        </w:rPr>
      </w:pPr>
      <w:ins w:id="186" w:author="Huawei" w:date="2021-04-04T19:38:00Z">
        <w:r>
          <w:t xml:space="preserve">          '{$request.body#/notifUri}': </w:t>
        </w:r>
      </w:ins>
    </w:p>
    <w:p w:rsidR="00BB3CFF" w:rsidRDefault="00BB3CFF" w:rsidP="00BB3CFF">
      <w:pPr>
        <w:pStyle w:val="PL"/>
        <w:rPr>
          <w:ins w:id="187" w:author="Huawei" w:date="2021-04-04T19:38:00Z"/>
        </w:rPr>
      </w:pPr>
      <w:ins w:id="188" w:author="Huawei" w:date="2021-04-04T19:38:00Z">
        <w:r>
          <w:lastRenderedPageBreak/>
          <w:t xml:space="preserve">            post:</w:t>
        </w:r>
      </w:ins>
    </w:p>
    <w:p w:rsidR="00BB3CFF" w:rsidRDefault="00BB3CFF" w:rsidP="00BB3CFF">
      <w:pPr>
        <w:pStyle w:val="PL"/>
        <w:rPr>
          <w:ins w:id="189" w:author="Huawei" w:date="2021-04-04T19:38:00Z"/>
        </w:rPr>
      </w:pPr>
      <w:ins w:id="190" w:author="Huawei" w:date="2021-04-04T19:38:00Z">
        <w:r>
          <w:t xml:space="preserve">              requestBody:</w:t>
        </w:r>
      </w:ins>
    </w:p>
    <w:p w:rsidR="00BB3CFF" w:rsidRDefault="00BB3CFF" w:rsidP="00BB3CFF">
      <w:pPr>
        <w:pStyle w:val="PL"/>
        <w:rPr>
          <w:ins w:id="191" w:author="Huawei" w:date="2021-04-04T19:38:00Z"/>
        </w:rPr>
      </w:pPr>
      <w:ins w:id="192" w:author="Huawei" w:date="2021-04-04T19:38:00Z">
        <w:r>
          <w:t xml:space="preserve">                required: true</w:t>
        </w:r>
      </w:ins>
    </w:p>
    <w:p w:rsidR="00BB3CFF" w:rsidRDefault="00BB3CFF" w:rsidP="00BB3CFF">
      <w:pPr>
        <w:pStyle w:val="PL"/>
        <w:rPr>
          <w:ins w:id="193" w:author="Huawei" w:date="2021-04-04T19:38:00Z"/>
        </w:rPr>
      </w:pPr>
      <w:ins w:id="194" w:author="Huawei" w:date="2021-04-04T19:38:00Z">
        <w:r>
          <w:t xml:space="preserve">                content:</w:t>
        </w:r>
      </w:ins>
    </w:p>
    <w:p w:rsidR="00BB3CFF" w:rsidRDefault="00BB3CFF" w:rsidP="00BB3CFF">
      <w:pPr>
        <w:pStyle w:val="PL"/>
        <w:rPr>
          <w:ins w:id="195" w:author="Huawei" w:date="2021-04-04T19:38:00Z"/>
        </w:rPr>
      </w:pPr>
      <w:ins w:id="196" w:author="Huawei" w:date="2021-04-04T19:38:00Z">
        <w:r>
          <w:t xml:space="preserve">                  application/json:</w:t>
        </w:r>
      </w:ins>
    </w:p>
    <w:p w:rsidR="00BB3CFF" w:rsidRDefault="00BB3CFF" w:rsidP="00BB3CFF">
      <w:pPr>
        <w:pStyle w:val="PL"/>
        <w:rPr>
          <w:ins w:id="197" w:author="Huawei" w:date="2021-04-04T19:38:00Z"/>
        </w:rPr>
      </w:pPr>
      <w:ins w:id="198" w:author="Huawei" w:date="2021-04-04T19:38:00Z">
        <w:r>
          <w:t xml:space="preserve">                    schema:</w:t>
        </w:r>
      </w:ins>
    </w:p>
    <w:p w:rsidR="00BB3CFF" w:rsidRDefault="00BB3CFF" w:rsidP="00BB3CFF">
      <w:pPr>
        <w:pStyle w:val="PL"/>
        <w:rPr>
          <w:ins w:id="199" w:author="Huawei" w:date="2021-04-04T19:38:00Z"/>
        </w:rPr>
      </w:pPr>
      <w:ins w:id="200" w:author="Huawei" w:date="2021-04-04T19:38:00Z">
        <w:r>
          <w:t xml:space="preserve">                      $ref: '#/components/schemas/</w:t>
        </w:r>
      </w:ins>
      <w:ins w:id="201" w:author="Huawei" w:date="2021-04-04T19:52:00Z">
        <w:r w:rsidR="00F43D02">
          <w:rPr>
            <w:rFonts w:hint="eastAsia"/>
            <w:lang w:eastAsia="zh-CN"/>
          </w:rPr>
          <w:t>HdMapDynamicInfo</w:t>
        </w:r>
        <w:r w:rsidR="00F43D02">
          <w:t>Notification</w:t>
        </w:r>
      </w:ins>
      <w:ins w:id="202" w:author="Huawei" w:date="2021-04-04T19:38:00Z">
        <w:r>
          <w:t>'</w:t>
        </w:r>
      </w:ins>
    </w:p>
    <w:p w:rsidR="00BB3CFF" w:rsidRDefault="00BB3CFF" w:rsidP="00BB3CFF">
      <w:pPr>
        <w:pStyle w:val="PL"/>
        <w:rPr>
          <w:ins w:id="203" w:author="Huawei" w:date="2021-04-04T19:38:00Z"/>
        </w:rPr>
      </w:pPr>
      <w:ins w:id="204" w:author="Huawei" w:date="2021-04-04T19:38:00Z">
        <w:r>
          <w:t xml:space="preserve">              responses:</w:t>
        </w:r>
      </w:ins>
    </w:p>
    <w:p w:rsidR="00BB3CFF" w:rsidRDefault="00BB3CFF" w:rsidP="00BB3CFF">
      <w:pPr>
        <w:pStyle w:val="PL"/>
        <w:rPr>
          <w:ins w:id="205" w:author="Huawei" w:date="2021-04-04T19:38:00Z"/>
        </w:rPr>
      </w:pPr>
      <w:ins w:id="206" w:author="Huawei" w:date="2021-04-04T19:38:00Z">
        <w:r>
          <w:t xml:space="preserve">                '204':</w:t>
        </w:r>
      </w:ins>
    </w:p>
    <w:p w:rsidR="00BB3CFF" w:rsidRDefault="00BB3CFF" w:rsidP="00BB3CFF">
      <w:pPr>
        <w:pStyle w:val="PL"/>
        <w:rPr>
          <w:ins w:id="207" w:author="Huawei" w:date="2021-04-04T19:38:00Z"/>
        </w:rPr>
      </w:pPr>
      <w:ins w:id="208" w:author="Huawei" w:date="2021-04-04T19:38:00Z">
        <w:r>
          <w:t xml:space="preserve">                  description: No Content, Notification was succesfull</w:t>
        </w:r>
      </w:ins>
    </w:p>
    <w:p w:rsidR="00BB3CFF" w:rsidRDefault="00BB3CFF" w:rsidP="00BB3CFF">
      <w:pPr>
        <w:pStyle w:val="PL"/>
        <w:rPr>
          <w:ins w:id="209" w:author="Huawei" w:date="2021-04-04T19:38:00Z"/>
          <w:noProof w:val="0"/>
        </w:rPr>
      </w:pPr>
      <w:ins w:id="210" w:author="Huawei" w:date="2021-04-04T19:38:00Z">
        <w:r>
          <w:rPr>
            <w:noProof w:val="0"/>
          </w:rPr>
          <w:t xml:space="preserve">                '307':</w:t>
        </w:r>
      </w:ins>
    </w:p>
    <w:p w:rsidR="00BB3CFF" w:rsidRDefault="00BB3CFF" w:rsidP="00BB3CFF">
      <w:pPr>
        <w:pStyle w:val="PL"/>
        <w:rPr>
          <w:ins w:id="211" w:author="Huawei" w:date="2021-04-04T19:38:00Z"/>
          <w:noProof w:val="0"/>
        </w:rPr>
      </w:pPr>
      <w:ins w:id="212" w:author="Huawei" w:date="2021-04-04T19:38:00Z">
        <w:r>
          <w:t xml:space="preserve">                  $ref: 'TS29122_CommonData.yaml#/components/responses/307'</w:t>
        </w:r>
      </w:ins>
    </w:p>
    <w:p w:rsidR="00BB3CFF" w:rsidRDefault="00BB3CFF" w:rsidP="00BB3CFF">
      <w:pPr>
        <w:pStyle w:val="PL"/>
        <w:rPr>
          <w:ins w:id="213" w:author="Huawei" w:date="2021-04-04T19:38:00Z"/>
          <w:noProof w:val="0"/>
        </w:rPr>
      </w:pPr>
      <w:ins w:id="214" w:author="Huawei" w:date="2021-04-04T19:38:00Z">
        <w:r>
          <w:rPr>
            <w:noProof w:val="0"/>
          </w:rPr>
          <w:t xml:space="preserve">                '308':</w:t>
        </w:r>
      </w:ins>
    </w:p>
    <w:p w:rsidR="00BB3CFF" w:rsidRDefault="00BB3CFF" w:rsidP="00BB3CFF">
      <w:pPr>
        <w:pStyle w:val="PL"/>
        <w:rPr>
          <w:ins w:id="215" w:author="Huawei" w:date="2021-04-04T19:38:00Z"/>
        </w:rPr>
      </w:pPr>
      <w:ins w:id="216" w:author="Huawei" w:date="2021-04-04T19:38:00Z">
        <w:r>
          <w:t xml:space="preserve">                  $ref: 'TS29122_CommonData.yaml#/components/responses/308'</w:t>
        </w:r>
      </w:ins>
    </w:p>
    <w:p w:rsidR="00BB3CFF" w:rsidRDefault="00BB3CFF" w:rsidP="00BB3CFF">
      <w:pPr>
        <w:pStyle w:val="PL"/>
        <w:rPr>
          <w:ins w:id="217" w:author="Huawei" w:date="2021-04-04T19:38:00Z"/>
        </w:rPr>
      </w:pPr>
      <w:ins w:id="218" w:author="Huawei" w:date="2021-04-04T19:38:00Z">
        <w:r>
          <w:t xml:space="preserve">                '400':</w:t>
        </w:r>
      </w:ins>
    </w:p>
    <w:p w:rsidR="00BB3CFF" w:rsidRDefault="00BB3CFF" w:rsidP="00BB3CFF">
      <w:pPr>
        <w:pStyle w:val="PL"/>
        <w:rPr>
          <w:ins w:id="219" w:author="Huawei" w:date="2021-04-04T19:38:00Z"/>
          <w:noProof w:val="0"/>
        </w:rPr>
      </w:pPr>
      <w:ins w:id="220" w:author="Huawei" w:date="2021-04-04T19:38:00Z">
        <w:r>
          <w:t xml:space="preserve">                  $ref: 'TS29571_CommonData.yaml#/components/responses/400'</w:t>
        </w:r>
      </w:ins>
    </w:p>
    <w:p w:rsidR="00BB3CFF" w:rsidRDefault="00BB3CFF" w:rsidP="00BB3CFF">
      <w:pPr>
        <w:pStyle w:val="PL"/>
        <w:rPr>
          <w:ins w:id="221" w:author="Huawei" w:date="2021-04-04T19:38:00Z"/>
        </w:rPr>
      </w:pPr>
      <w:ins w:id="222" w:author="Huawei" w:date="2021-04-04T19:38:00Z">
        <w:r>
          <w:t xml:space="preserve">                '401':</w:t>
        </w:r>
      </w:ins>
    </w:p>
    <w:p w:rsidR="00BB3CFF" w:rsidRDefault="00BB3CFF" w:rsidP="00BB3CFF">
      <w:pPr>
        <w:pStyle w:val="PL"/>
        <w:rPr>
          <w:ins w:id="223" w:author="Huawei" w:date="2021-04-04T19:38:00Z"/>
        </w:rPr>
      </w:pPr>
      <w:ins w:id="224" w:author="Huawei" w:date="2021-04-04T19:38:00Z">
        <w:r>
          <w:t xml:space="preserve">                  $ref: 'TS29571_CommonData.yaml#/components/responses/401'</w:t>
        </w:r>
      </w:ins>
    </w:p>
    <w:p w:rsidR="00BB3CFF" w:rsidRDefault="00BB3CFF" w:rsidP="00BB3CFF">
      <w:pPr>
        <w:pStyle w:val="PL"/>
        <w:rPr>
          <w:ins w:id="225" w:author="Huawei" w:date="2021-04-04T19:38:00Z"/>
        </w:rPr>
      </w:pPr>
      <w:ins w:id="226" w:author="Huawei" w:date="2021-04-04T19:38:00Z">
        <w:r>
          <w:t xml:space="preserve">                '403':</w:t>
        </w:r>
      </w:ins>
    </w:p>
    <w:p w:rsidR="00BB3CFF" w:rsidRDefault="00BB3CFF" w:rsidP="00BB3CFF">
      <w:pPr>
        <w:pStyle w:val="PL"/>
        <w:rPr>
          <w:ins w:id="227" w:author="Huawei" w:date="2021-04-04T19:38:00Z"/>
        </w:rPr>
      </w:pPr>
      <w:ins w:id="228" w:author="Huawei" w:date="2021-04-04T19:38:00Z">
        <w:r>
          <w:t xml:space="preserve">                  $ref: 'TS29571_CommonData.yaml#/components/responses/403'</w:t>
        </w:r>
      </w:ins>
    </w:p>
    <w:p w:rsidR="00BB3CFF" w:rsidRDefault="00BB3CFF" w:rsidP="00BB3CFF">
      <w:pPr>
        <w:pStyle w:val="PL"/>
        <w:rPr>
          <w:ins w:id="229" w:author="Huawei" w:date="2021-04-04T19:38:00Z"/>
        </w:rPr>
      </w:pPr>
      <w:ins w:id="230" w:author="Huawei" w:date="2021-04-04T19:38:00Z">
        <w:r>
          <w:t xml:space="preserve">                '404':</w:t>
        </w:r>
      </w:ins>
    </w:p>
    <w:p w:rsidR="00BB3CFF" w:rsidRDefault="00BB3CFF" w:rsidP="00BB3CFF">
      <w:pPr>
        <w:pStyle w:val="PL"/>
        <w:rPr>
          <w:ins w:id="231" w:author="Huawei" w:date="2021-04-04T19:38:00Z"/>
        </w:rPr>
      </w:pPr>
      <w:ins w:id="232" w:author="Huawei" w:date="2021-04-04T19:38:00Z">
        <w:r>
          <w:t xml:space="preserve">                  $ref: 'TS29571_CommonData.yaml#/components/responses/404'</w:t>
        </w:r>
      </w:ins>
    </w:p>
    <w:p w:rsidR="00BB3CFF" w:rsidRDefault="00BB3CFF" w:rsidP="00BB3CFF">
      <w:pPr>
        <w:pStyle w:val="PL"/>
        <w:rPr>
          <w:ins w:id="233" w:author="Huawei" w:date="2021-04-04T19:38:00Z"/>
        </w:rPr>
      </w:pPr>
      <w:ins w:id="234" w:author="Huawei" w:date="2021-04-04T19:38:00Z">
        <w:r>
          <w:t xml:space="preserve">                '411':</w:t>
        </w:r>
      </w:ins>
    </w:p>
    <w:p w:rsidR="00BB3CFF" w:rsidRDefault="00BB3CFF" w:rsidP="00BB3CFF">
      <w:pPr>
        <w:pStyle w:val="PL"/>
        <w:rPr>
          <w:ins w:id="235" w:author="Huawei" w:date="2021-04-04T19:38:00Z"/>
        </w:rPr>
      </w:pPr>
      <w:ins w:id="236" w:author="Huawei" w:date="2021-04-04T19:38:00Z">
        <w:r>
          <w:t xml:space="preserve">                  $ref: 'TS29571_CommonData.yaml#/components/responses/411'</w:t>
        </w:r>
      </w:ins>
    </w:p>
    <w:p w:rsidR="00BB3CFF" w:rsidRDefault="00BB3CFF" w:rsidP="00BB3CFF">
      <w:pPr>
        <w:pStyle w:val="PL"/>
        <w:rPr>
          <w:ins w:id="237" w:author="Huawei" w:date="2021-04-04T19:38:00Z"/>
        </w:rPr>
      </w:pPr>
      <w:ins w:id="238" w:author="Huawei" w:date="2021-04-04T19:38:00Z">
        <w:r>
          <w:t xml:space="preserve">                '413':</w:t>
        </w:r>
      </w:ins>
    </w:p>
    <w:p w:rsidR="00BB3CFF" w:rsidRDefault="00BB3CFF" w:rsidP="00BB3CFF">
      <w:pPr>
        <w:pStyle w:val="PL"/>
        <w:rPr>
          <w:ins w:id="239" w:author="Huawei" w:date="2021-04-04T19:38:00Z"/>
        </w:rPr>
      </w:pPr>
      <w:ins w:id="240" w:author="Huawei" w:date="2021-04-04T19:38:00Z">
        <w:r>
          <w:t xml:space="preserve">                  $ref: 'TS29571_CommonData.yaml#/components/responses/413'</w:t>
        </w:r>
      </w:ins>
    </w:p>
    <w:p w:rsidR="00BB3CFF" w:rsidRDefault="00BB3CFF" w:rsidP="00BB3CFF">
      <w:pPr>
        <w:pStyle w:val="PL"/>
        <w:rPr>
          <w:ins w:id="241" w:author="Huawei" w:date="2021-04-04T19:38:00Z"/>
        </w:rPr>
      </w:pPr>
      <w:ins w:id="242" w:author="Huawei" w:date="2021-04-04T19:38:00Z">
        <w:r>
          <w:t xml:space="preserve">                '415':</w:t>
        </w:r>
      </w:ins>
    </w:p>
    <w:p w:rsidR="00BB3CFF" w:rsidRDefault="00BB3CFF" w:rsidP="00BB3CFF">
      <w:pPr>
        <w:pStyle w:val="PL"/>
        <w:rPr>
          <w:ins w:id="243" w:author="Huawei" w:date="2021-04-04T19:38:00Z"/>
        </w:rPr>
      </w:pPr>
      <w:ins w:id="244" w:author="Huawei" w:date="2021-04-04T19:38:00Z">
        <w:r>
          <w:t xml:space="preserve">                  $ref: 'TS29571_CommonData.yaml#/components/responses/415'</w:t>
        </w:r>
      </w:ins>
    </w:p>
    <w:p w:rsidR="00BB3CFF" w:rsidRDefault="00BB3CFF" w:rsidP="00BB3CFF">
      <w:pPr>
        <w:pStyle w:val="PL"/>
        <w:rPr>
          <w:ins w:id="245" w:author="Huawei" w:date="2021-04-04T19:38:00Z"/>
        </w:rPr>
      </w:pPr>
      <w:ins w:id="246" w:author="Huawei" w:date="2021-04-04T19:38:00Z">
        <w:r>
          <w:t xml:space="preserve">                '429':</w:t>
        </w:r>
      </w:ins>
    </w:p>
    <w:p w:rsidR="00BB3CFF" w:rsidRDefault="00BB3CFF" w:rsidP="00BB3CFF">
      <w:pPr>
        <w:pStyle w:val="PL"/>
        <w:rPr>
          <w:ins w:id="247" w:author="Huawei" w:date="2021-04-04T19:38:00Z"/>
        </w:rPr>
      </w:pPr>
      <w:ins w:id="248" w:author="Huawei" w:date="2021-04-04T19:38:00Z">
        <w:r>
          <w:t xml:space="preserve">                  $ref: 'TS29571_CommonData.yaml#/components/responses/429'</w:t>
        </w:r>
      </w:ins>
    </w:p>
    <w:p w:rsidR="00BB3CFF" w:rsidRDefault="00BB3CFF" w:rsidP="00BB3CFF">
      <w:pPr>
        <w:pStyle w:val="PL"/>
        <w:rPr>
          <w:ins w:id="249" w:author="Huawei" w:date="2021-04-04T19:38:00Z"/>
        </w:rPr>
      </w:pPr>
      <w:ins w:id="250" w:author="Huawei" w:date="2021-04-04T19:38:00Z">
        <w:r>
          <w:t xml:space="preserve">                '500':</w:t>
        </w:r>
      </w:ins>
    </w:p>
    <w:p w:rsidR="00BB3CFF" w:rsidRDefault="00BB3CFF" w:rsidP="00BB3CFF">
      <w:pPr>
        <w:pStyle w:val="PL"/>
        <w:rPr>
          <w:ins w:id="251" w:author="Huawei" w:date="2021-04-04T19:38:00Z"/>
        </w:rPr>
      </w:pPr>
      <w:ins w:id="252" w:author="Huawei" w:date="2021-04-04T19:38:00Z">
        <w:r>
          <w:t xml:space="preserve">                  $ref: 'TS29571_CommonData.yaml#/components/responses/500'</w:t>
        </w:r>
      </w:ins>
    </w:p>
    <w:p w:rsidR="00BB3CFF" w:rsidRDefault="00BB3CFF" w:rsidP="00BB3CFF">
      <w:pPr>
        <w:pStyle w:val="PL"/>
        <w:rPr>
          <w:ins w:id="253" w:author="Huawei" w:date="2021-04-04T19:38:00Z"/>
        </w:rPr>
      </w:pPr>
      <w:ins w:id="254" w:author="Huawei" w:date="2021-04-04T19:38:00Z">
        <w:r>
          <w:t xml:space="preserve">                '503':</w:t>
        </w:r>
      </w:ins>
    </w:p>
    <w:p w:rsidR="00BB3CFF" w:rsidRDefault="00BB3CFF" w:rsidP="00BB3CFF">
      <w:pPr>
        <w:pStyle w:val="PL"/>
        <w:rPr>
          <w:ins w:id="255" w:author="Huawei" w:date="2021-04-04T19:38:00Z"/>
        </w:rPr>
      </w:pPr>
      <w:ins w:id="256" w:author="Huawei" w:date="2021-04-04T19:38:00Z">
        <w:r>
          <w:t xml:space="preserve">                  $ref: 'TS29571_CommonData.yaml#/components/responses/503'</w:t>
        </w:r>
      </w:ins>
    </w:p>
    <w:p w:rsidR="00BB3CFF" w:rsidRDefault="00BB3CFF" w:rsidP="00BB3CFF">
      <w:pPr>
        <w:pStyle w:val="PL"/>
        <w:rPr>
          <w:ins w:id="257" w:author="Huawei" w:date="2021-04-04T19:38:00Z"/>
        </w:rPr>
      </w:pPr>
      <w:ins w:id="258" w:author="Huawei" w:date="2021-04-04T19:38:00Z">
        <w:r>
          <w:t xml:space="preserve">                default:</w:t>
        </w:r>
      </w:ins>
    </w:p>
    <w:p w:rsidR="00BB3CFF" w:rsidRDefault="00BB3CFF" w:rsidP="00BB3CFF">
      <w:pPr>
        <w:pStyle w:val="PL"/>
        <w:rPr>
          <w:ins w:id="259" w:author="Huawei" w:date="2021-04-04T19:38:00Z"/>
        </w:rPr>
      </w:pPr>
      <w:ins w:id="260" w:author="Huawei" w:date="2021-04-04T19:38:00Z">
        <w:r>
          <w:t xml:space="preserve">                  $ref: 'TS29571_CommonData.yaml#/components/responses/default'</w:t>
        </w:r>
      </w:ins>
    </w:p>
    <w:p w:rsidR="00BB3CFF" w:rsidRDefault="00BB3CFF" w:rsidP="00BB3CFF">
      <w:pPr>
        <w:pStyle w:val="PL"/>
        <w:rPr>
          <w:ins w:id="261" w:author="Huawei" w:date="2021-04-04T19:38:00Z"/>
        </w:rPr>
      </w:pPr>
      <w:ins w:id="262" w:author="Huawei" w:date="2021-04-04T19:38:00Z">
        <w:r>
          <w:t xml:space="preserve">  /</w:t>
        </w:r>
      </w:ins>
      <w:ins w:id="263" w:author="Huawei" w:date="2021-04-04T19:53:00Z">
        <w:r w:rsidR="00F43D02">
          <w:rPr>
            <w:rFonts w:hint="eastAsia"/>
            <w:b/>
            <w:lang w:eastAsia="zh-CN"/>
          </w:rPr>
          <w:t>subscription</w:t>
        </w:r>
        <w:r w:rsidR="00F43D02">
          <w:rPr>
            <w:b/>
            <w:sz w:val="18"/>
          </w:rPr>
          <w:t>s</w:t>
        </w:r>
        <w:r w:rsidR="00F43D02">
          <w:rPr>
            <w:b/>
          </w:rPr>
          <w:t>/{</w:t>
        </w:r>
        <w:r w:rsidR="00F43D02">
          <w:rPr>
            <w:rFonts w:hint="eastAsia"/>
            <w:b/>
            <w:lang w:eastAsia="zh-CN"/>
          </w:rPr>
          <w:t>subscription</w:t>
        </w:r>
        <w:r w:rsidR="00F43D02">
          <w:rPr>
            <w:b/>
          </w:rPr>
          <w:t>Id}</w:t>
        </w:r>
      </w:ins>
      <w:ins w:id="264" w:author="Huawei" w:date="2021-04-04T19:38:00Z">
        <w:r>
          <w:t>:</w:t>
        </w:r>
      </w:ins>
    </w:p>
    <w:p w:rsidR="00BB3CFF" w:rsidRDefault="00BB3CFF" w:rsidP="00BB3CFF">
      <w:pPr>
        <w:pStyle w:val="PL"/>
        <w:rPr>
          <w:ins w:id="265" w:author="Huawei" w:date="2021-04-04T19:38:00Z"/>
        </w:rPr>
      </w:pPr>
      <w:ins w:id="266" w:author="Huawei" w:date="2021-04-04T19:38:00Z">
        <w:r>
          <w:t xml:space="preserve">    get:</w:t>
        </w:r>
      </w:ins>
    </w:p>
    <w:p w:rsidR="00BB3CFF" w:rsidRDefault="00BB3CFF" w:rsidP="00BB3CFF">
      <w:pPr>
        <w:pStyle w:val="PL"/>
        <w:rPr>
          <w:ins w:id="267" w:author="Huawei" w:date="2021-04-04T19:38:00Z"/>
        </w:rPr>
      </w:pPr>
      <w:ins w:id="268" w:author="Huawei" w:date="2021-04-04T19:38:00Z">
        <w:r>
          <w:t xml:space="preserve">      summary: VAE </w:t>
        </w:r>
      </w:ins>
      <w:ins w:id="269" w:author="Huawei" w:date="2021-04-04T19:53:00Z">
        <w:r w:rsidR="00F43D02" w:rsidRPr="00C43D55">
          <w:rPr>
            <w:rFonts w:hint="eastAsia"/>
          </w:rPr>
          <w:t>HdMap</w:t>
        </w:r>
        <w:r w:rsidR="00F43D02" w:rsidRPr="00C43D55">
          <w:t xml:space="preserve"> </w:t>
        </w:r>
        <w:r w:rsidR="00F43D02" w:rsidRPr="00C43D55">
          <w:rPr>
            <w:rFonts w:hint="eastAsia"/>
          </w:rPr>
          <w:t>DynamicInfo Subscription</w:t>
        </w:r>
      </w:ins>
      <w:ins w:id="270" w:author="Huawei" w:date="2021-04-04T19:38:00Z">
        <w:r>
          <w:t xml:space="preserve"> resource read service Operation</w:t>
        </w:r>
      </w:ins>
    </w:p>
    <w:p w:rsidR="00BB3CFF" w:rsidRDefault="00BB3CFF" w:rsidP="00BB3CF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271" w:author="Huawei" w:date="2021-04-04T19:38:00Z"/>
        </w:rPr>
      </w:pPr>
      <w:ins w:id="272" w:author="Huawei" w:date="2021-04-04T19:38:00Z">
        <w:r>
          <w:t xml:space="preserve">      tags:</w:t>
        </w:r>
      </w:ins>
    </w:p>
    <w:p w:rsidR="00BB3CFF" w:rsidRDefault="00BB3CFF" w:rsidP="00BB3CFF">
      <w:pPr>
        <w:pStyle w:val="PL"/>
        <w:rPr>
          <w:ins w:id="273" w:author="Huawei" w:date="2021-04-04T19:38:00Z"/>
        </w:rPr>
      </w:pPr>
      <w:ins w:id="274" w:author="Huawei" w:date="2021-04-04T19:38:00Z">
        <w:r>
          <w:t xml:space="preserve">        - Individual </w:t>
        </w:r>
      </w:ins>
      <w:ins w:id="275" w:author="Huawei" w:date="2021-04-04T19:53:00Z">
        <w:r w:rsidR="00F43D02" w:rsidRPr="00C43D55">
          <w:rPr>
            <w:rFonts w:hint="eastAsia"/>
          </w:rPr>
          <w:t>HdMap</w:t>
        </w:r>
        <w:r w:rsidR="00F43D02" w:rsidRPr="00C43D55">
          <w:t xml:space="preserve"> </w:t>
        </w:r>
        <w:r w:rsidR="00F43D02" w:rsidRPr="00C43D55">
          <w:rPr>
            <w:rFonts w:hint="eastAsia"/>
          </w:rPr>
          <w:t>DynamicInfo Subscription</w:t>
        </w:r>
      </w:ins>
      <w:ins w:id="276" w:author="Huawei" w:date="2021-04-04T19:38:00Z">
        <w:r>
          <w:t>(Document)</w:t>
        </w:r>
      </w:ins>
    </w:p>
    <w:p w:rsidR="00F43D02" w:rsidRDefault="00BB3CFF" w:rsidP="00F43D02">
      <w:pPr>
        <w:pStyle w:val="PL"/>
        <w:rPr>
          <w:ins w:id="277" w:author="Huawei" w:date="2021-04-04T19:54:00Z"/>
          <w:lang w:eastAsia="zh-CN"/>
        </w:rPr>
      </w:pPr>
      <w:ins w:id="278" w:author="Huawei" w:date="2021-04-04T19:38:00Z">
        <w:r>
          <w:t xml:space="preserve">      operationId: Read</w:t>
        </w:r>
      </w:ins>
      <w:ins w:id="279" w:author="Huawei" w:date="2021-04-04T19:53:00Z">
        <w:r w:rsidR="00F43D02" w:rsidRPr="00C43D55">
          <w:rPr>
            <w:rFonts w:hint="eastAsia"/>
          </w:rPr>
          <w:t>HdMapDynamicInfoSubscription</w:t>
        </w:r>
      </w:ins>
    </w:p>
    <w:p w:rsidR="00BB3CFF" w:rsidRDefault="00BB3CFF" w:rsidP="00F43D02">
      <w:pPr>
        <w:pStyle w:val="PL"/>
        <w:rPr>
          <w:ins w:id="280" w:author="Huawei" w:date="2021-04-04T19:38:00Z"/>
        </w:rPr>
      </w:pPr>
      <w:ins w:id="281" w:author="Huawei" w:date="2021-04-04T19:38:00Z">
        <w:r>
          <w:t xml:space="preserve">        - name: </w:t>
        </w:r>
      </w:ins>
      <w:ins w:id="282" w:author="Huawei" w:date="2021-04-04T19:54:00Z">
        <w:r w:rsidR="00F43D02">
          <w:rPr>
            <w:rFonts w:hint="eastAsia"/>
            <w:lang w:eastAsia="zh-CN"/>
          </w:rPr>
          <w:t>subscription</w:t>
        </w:r>
      </w:ins>
      <w:ins w:id="283" w:author="Huawei" w:date="2021-04-04T19:38:00Z">
        <w:r>
          <w:t>Id</w:t>
        </w:r>
      </w:ins>
    </w:p>
    <w:p w:rsidR="00BB3CFF" w:rsidRDefault="00BB3CFF" w:rsidP="00BB3CFF">
      <w:pPr>
        <w:pStyle w:val="PL"/>
        <w:rPr>
          <w:ins w:id="284" w:author="Huawei" w:date="2021-04-04T19:38:00Z"/>
        </w:rPr>
      </w:pPr>
      <w:ins w:id="285" w:author="Huawei" w:date="2021-04-04T19:38:00Z">
        <w:r>
          <w:t xml:space="preserve">          in: path</w:t>
        </w:r>
      </w:ins>
    </w:p>
    <w:p w:rsidR="00BB3CFF" w:rsidRDefault="00BB3CFF" w:rsidP="00BB3CFF">
      <w:pPr>
        <w:pStyle w:val="PL"/>
        <w:rPr>
          <w:ins w:id="286" w:author="Huawei" w:date="2021-04-04T19:38:00Z"/>
        </w:rPr>
      </w:pPr>
      <w:ins w:id="287" w:author="Huawei" w:date="2021-04-04T19:38:00Z">
        <w:r>
          <w:t xml:space="preserve">          description: Identifier of an </w:t>
        </w:r>
      </w:ins>
      <w:ins w:id="288" w:author="Huawei" w:date="2021-04-04T19:54:00Z">
        <w:r w:rsidR="00F43D02">
          <w:rPr>
            <w:rFonts w:hint="eastAsia"/>
            <w:lang w:eastAsia="zh-CN"/>
          </w:rPr>
          <w:t>HdMap DynamicIfo Subscription</w:t>
        </w:r>
      </w:ins>
      <w:ins w:id="289" w:author="Huawei" w:date="2021-04-04T19:38:00Z">
        <w:r>
          <w:t xml:space="preserve"> resource</w:t>
        </w:r>
      </w:ins>
    </w:p>
    <w:p w:rsidR="00BB3CFF" w:rsidRDefault="00BB3CFF" w:rsidP="00BB3CFF">
      <w:pPr>
        <w:pStyle w:val="PL"/>
        <w:rPr>
          <w:ins w:id="290" w:author="Huawei" w:date="2021-04-04T19:38:00Z"/>
        </w:rPr>
      </w:pPr>
      <w:ins w:id="291" w:author="Huawei" w:date="2021-04-04T19:38:00Z">
        <w:r>
          <w:t xml:space="preserve">          required: true</w:t>
        </w:r>
      </w:ins>
    </w:p>
    <w:p w:rsidR="00BB3CFF" w:rsidRDefault="00BB3CFF" w:rsidP="00BB3CFF">
      <w:pPr>
        <w:pStyle w:val="PL"/>
        <w:rPr>
          <w:ins w:id="292" w:author="Huawei" w:date="2021-04-04T19:38:00Z"/>
        </w:rPr>
      </w:pPr>
      <w:ins w:id="293" w:author="Huawei" w:date="2021-04-04T19:38:00Z">
        <w:r>
          <w:t xml:space="preserve">          schema:</w:t>
        </w:r>
      </w:ins>
    </w:p>
    <w:p w:rsidR="00BB3CFF" w:rsidRDefault="00BB3CFF" w:rsidP="00BB3CFF">
      <w:pPr>
        <w:pStyle w:val="PL"/>
        <w:rPr>
          <w:ins w:id="294" w:author="Huawei" w:date="2021-04-04T19:38:00Z"/>
        </w:rPr>
      </w:pPr>
      <w:ins w:id="295" w:author="Huawei" w:date="2021-04-04T19:38:00Z">
        <w:r>
          <w:t xml:space="preserve">            type: string</w:t>
        </w:r>
      </w:ins>
    </w:p>
    <w:p w:rsidR="00BB3CFF" w:rsidRDefault="00BB3CFF" w:rsidP="00BB3CFF">
      <w:pPr>
        <w:pStyle w:val="PL"/>
        <w:rPr>
          <w:ins w:id="296" w:author="Huawei" w:date="2021-04-04T19:38:00Z"/>
        </w:rPr>
      </w:pPr>
      <w:ins w:id="297" w:author="Huawei" w:date="2021-04-04T19:38:00Z">
        <w:r>
          <w:t xml:space="preserve">      responses:</w:t>
        </w:r>
      </w:ins>
    </w:p>
    <w:p w:rsidR="00BB3CFF" w:rsidRDefault="00BB3CFF" w:rsidP="00BB3CFF">
      <w:pPr>
        <w:pStyle w:val="PL"/>
        <w:rPr>
          <w:ins w:id="298" w:author="Huawei" w:date="2021-04-04T19:38:00Z"/>
        </w:rPr>
      </w:pPr>
      <w:ins w:id="299" w:author="Huawei" w:date="2021-04-04T19:38:00Z">
        <w:r>
          <w:t xml:space="preserve">        '200':</w:t>
        </w:r>
      </w:ins>
    </w:p>
    <w:p w:rsidR="00BB3CFF" w:rsidRDefault="00BB3CFF" w:rsidP="00BB3CFF">
      <w:pPr>
        <w:pStyle w:val="PL"/>
        <w:rPr>
          <w:ins w:id="300" w:author="Huawei" w:date="2021-04-04T19:38:00Z"/>
        </w:rPr>
      </w:pPr>
      <w:ins w:id="301" w:author="Huawei" w:date="2021-04-04T19:38:00Z">
        <w:r>
          <w:t xml:space="preserve">          description: OK. Resource representation is returned</w:t>
        </w:r>
      </w:ins>
    </w:p>
    <w:p w:rsidR="00BB3CFF" w:rsidRDefault="00BB3CFF" w:rsidP="00BB3CFF">
      <w:pPr>
        <w:pStyle w:val="PL"/>
        <w:rPr>
          <w:ins w:id="302" w:author="Huawei" w:date="2021-04-04T19:38:00Z"/>
        </w:rPr>
      </w:pPr>
      <w:ins w:id="303" w:author="Huawei" w:date="2021-04-04T19:38:00Z">
        <w:r>
          <w:t xml:space="preserve">          content:</w:t>
        </w:r>
      </w:ins>
    </w:p>
    <w:p w:rsidR="00BB3CFF" w:rsidRDefault="00BB3CFF" w:rsidP="00BB3CFF">
      <w:pPr>
        <w:pStyle w:val="PL"/>
        <w:rPr>
          <w:ins w:id="304" w:author="Huawei" w:date="2021-04-04T19:38:00Z"/>
        </w:rPr>
      </w:pPr>
      <w:ins w:id="305" w:author="Huawei" w:date="2021-04-04T19:38:00Z">
        <w:r>
          <w:t xml:space="preserve">            application/json:</w:t>
        </w:r>
      </w:ins>
    </w:p>
    <w:p w:rsidR="00BB3CFF" w:rsidRDefault="00BB3CFF" w:rsidP="00BB3CFF">
      <w:pPr>
        <w:pStyle w:val="PL"/>
        <w:rPr>
          <w:ins w:id="306" w:author="Huawei" w:date="2021-04-04T19:38:00Z"/>
        </w:rPr>
      </w:pPr>
      <w:ins w:id="307" w:author="Huawei" w:date="2021-04-04T19:38:00Z">
        <w:r>
          <w:t xml:space="preserve">              schema:</w:t>
        </w:r>
      </w:ins>
    </w:p>
    <w:p w:rsidR="00BB3CFF" w:rsidRDefault="00BB3CFF" w:rsidP="00BB3CFF">
      <w:pPr>
        <w:pStyle w:val="PL"/>
        <w:rPr>
          <w:ins w:id="308" w:author="Huawei" w:date="2021-04-04T19:38:00Z"/>
        </w:rPr>
      </w:pPr>
      <w:ins w:id="309" w:author="Huawei" w:date="2021-04-04T19:38:00Z">
        <w:r>
          <w:t xml:space="preserve">                $ref: '#/components/schemas/</w:t>
        </w:r>
      </w:ins>
      <w:ins w:id="310" w:author="Huawei" w:date="2021-04-04T19:55:00Z">
        <w:r w:rsidR="00F04E0D">
          <w:rPr>
            <w:rFonts w:hint="eastAsia"/>
            <w:lang w:eastAsia="zh-CN"/>
          </w:rPr>
          <w:t>HdMapDynamicInfo</w:t>
        </w:r>
        <w:r w:rsidR="00F04E0D">
          <w:t>Data</w:t>
        </w:r>
      </w:ins>
      <w:ins w:id="311" w:author="Huawei" w:date="2021-04-04T19:38:00Z">
        <w:r>
          <w:t>'</w:t>
        </w:r>
      </w:ins>
    </w:p>
    <w:p w:rsidR="00BB3CFF" w:rsidRDefault="00BB3CFF" w:rsidP="00BB3CFF">
      <w:pPr>
        <w:pStyle w:val="PL"/>
        <w:rPr>
          <w:ins w:id="312" w:author="Huawei" w:date="2021-04-04T19:38:00Z"/>
          <w:noProof w:val="0"/>
        </w:rPr>
      </w:pPr>
      <w:ins w:id="313" w:author="Huawei" w:date="2021-04-04T19:38:00Z">
        <w:r>
          <w:rPr>
            <w:noProof w:val="0"/>
          </w:rPr>
          <w:t xml:space="preserve">        '307':</w:t>
        </w:r>
      </w:ins>
    </w:p>
    <w:p w:rsidR="00BB3CFF" w:rsidRDefault="00BB3CFF" w:rsidP="00BB3CFF">
      <w:pPr>
        <w:pStyle w:val="PL"/>
        <w:rPr>
          <w:ins w:id="314" w:author="Huawei" w:date="2021-04-04T19:38:00Z"/>
        </w:rPr>
      </w:pPr>
      <w:ins w:id="315" w:author="Huawei" w:date="2021-04-04T19:38:00Z">
        <w:r>
          <w:t xml:space="preserve">          $ref: 'TS29122_CommonData.yaml#/components/responses/307'</w:t>
        </w:r>
      </w:ins>
    </w:p>
    <w:p w:rsidR="00BB3CFF" w:rsidRDefault="00BB3CFF" w:rsidP="00BB3CFF">
      <w:pPr>
        <w:pStyle w:val="PL"/>
        <w:rPr>
          <w:ins w:id="316" w:author="Huawei" w:date="2021-04-04T19:38:00Z"/>
          <w:noProof w:val="0"/>
        </w:rPr>
      </w:pPr>
      <w:ins w:id="317" w:author="Huawei" w:date="2021-04-04T19:38:00Z">
        <w:r>
          <w:rPr>
            <w:noProof w:val="0"/>
          </w:rPr>
          <w:t xml:space="preserve">        '308':</w:t>
        </w:r>
      </w:ins>
    </w:p>
    <w:p w:rsidR="00BB3CFF" w:rsidRDefault="00BB3CFF" w:rsidP="00BB3CFF">
      <w:pPr>
        <w:pStyle w:val="PL"/>
        <w:rPr>
          <w:ins w:id="318" w:author="Huawei" w:date="2021-04-04T19:38:00Z"/>
        </w:rPr>
      </w:pPr>
      <w:ins w:id="319" w:author="Huawei" w:date="2021-04-04T19:38:00Z">
        <w:r>
          <w:t xml:space="preserve">          $ref: 'TS29122_CommonData.yaml#/components/responses/308'</w:t>
        </w:r>
      </w:ins>
    </w:p>
    <w:p w:rsidR="00BB3CFF" w:rsidRDefault="00BB3CFF" w:rsidP="00BB3CFF">
      <w:pPr>
        <w:pStyle w:val="PL"/>
        <w:rPr>
          <w:ins w:id="320" w:author="Huawei" w:date="2021-04-04T19:38:00Z"/>
        </w:rPr>
      </w:pPr>
      <w:ins w:id="321" w:author="Huawei" w:date="2021-04-04T19:38:00Z">
        <w:r>
          <w:t xml:space="preserve">        '400':</w:t>
        </w:r>
      </w:ins>
    </w:p>
    <w:p w:rsidR="00BB3CFF" w:rsidRDefault="00BB3CFF" w:rsidP="00BB3CFF">
      <w:pPr>
        <w:pStyle w:val="PL"/>
        <w:rPr>
          <w:ins w:id="322" w:author="Huawei" w:date="2021-04-04T19:38:00Z"/>
        </w:rPr>
      </w:pPr>
      <w:ins w:id="323" w:author="Huawei" w:date="2021-04-04T19:38:00Z">
        <w:r>
          <w:t xml:space="preserve">          $ref: 'TS29571_CommonData.yaml#/components/responses/400'</w:t>
        </w:r>
      </w:ins>
    </w:p>
    <w:p w:rsidR="00BB3CFF" w:rsidRDefault="00BB3CFF" w:rsidP="00BB3CFF">
      <w:pPr>
        <w:pStyle w:val="PL"/>
        <w:rPr>
          <w:ins w:id="324" w:author="Huawei" w:date="2021-04-04T19:38:00Z"/>
        </w:rPr>
      </w:pPr>
      <w:ins w:id="325" w:author="Huawei" w:date="2021-04-04T19:38:00Z">
        <w:r>
          <w:t xml:space="preserve">        '401':</w:t>
        </w:r>
      </w:ins>
    </w:p>
    <w:p w:rsidR="00BB3CFF" w:rsidRDefault="00BB3CFF" w:rsidP="00BB3CFF">
      <w:pPr>
        <w:pStyle w:val="PL"/>
        <w:rPr>
          <w:ins w:id="326" w:author="Huawei" w:date="2021-04-04T19:38:00Z"/>
        </w:rPr>
      </w:pPr>
      <w:ins w:id="327" w:author="Huawei" w:date="2021-04-04T19:38:00Z">
        <w:r>
          <w:t xml:space="preserve">          $ref: 'TS29571_CommonData.yaml#/components/responses/401'</w:t>
        </w:r>
      </w:ins>
    </w:p>
    <w:p w:rsidR="00BB3CFF" w:rsidRDefault="00BB3CFF" w:rsidP="00BB3CFF">
      <w:pPr>
        <w:pStyle w:val="PL"/>
        <w:rPr>
          <w:ins w:id="328" w:author="Huawei" w:date="2021-04-04T19:38:00Z"/>
        </w:rPr>
      </w:pPr>
      <w:ins w:id="329" w:author="Huawei" w:date="2021-04-04T19:38:00Z">
        <w:r>
          <w:t xml:space="preserve">        '403':</w:t>
        </w:r>
      </w:ins>
    </w:p>
    <w:p w:rsidR="00BB3CFF" w:rsidRDefault="00BB3CFF" w:rsidP="00BB3CFF">
      <w:pPr>
        <w:pStyle w:val="PL"/>
        <w:rPr>
          <w:ins w:id="330" w:author="Huawei" w:date="2021-04-04T19:38:00Z"/>
        </w:rPr>
      </w:pPr>
      <w:ins w:id="331" w:author="Huawei" w:date="2021-04-04T19:38:00Z">
        <w:r>
          <w:t xml:space="preserve">          $ref: 'TS29571_CommonData.yaml#/components/responses/403'</w:t>
        </w:r>
      </w:ins>
    </w:p>
    <w:p w:rsidR="00BB3CFF" w:rsidRDefault="00BB3CFF" w:rsidP="00BB3CFF">
      <w:pPr>
        <w:pStyle w:val="PL"/>
        <w:rPr>
          <w:ins w:id="332" w:author="Huawei" w:date="2021-04-04T19:38:00Z"/>
        </w:rPr>
      </w:pPr>
      <w:ins w:id="333" w:author="Huawei" w:date="2021-04-04T19:38:00Z">
        <w:r>
          <w:t xml:space="preserve">        '404':</w:t>
        </w:r>
      </w:ins>
    </w:p>
    <w:p w:rsidR="00BB3CFF" w:rsidRDefault="00BB3CFF" w:rsidP="00BB3CFF">
      <w:pPr>
        <w:pStyle w:val="PL"/>
        <w:rPr>
          <w:ins w:id="334" w:author="Huawei" w:date="2021-04-04T19:38:00Z"/>
        </w:rPr>
      </w:pPr>
      <w:ins w:id="335" w:author="Huawei" w:date="2021-04-04T19:38:00Z">
        <w:r>
          <w:t xml:space="preserve">          $ref: 'TS29571_CommonData.yaml#/components/responses/404'</w:t>
        </w:r>
      </w:ins>
    </w:p>
    <w:p w:rsidR="00BB3CFF" w:rsidRDefault="00BB3CFF" w:rsidP="00BB3CFF">
      <w:pPr>
        <w:pStyle w:val="PL"/>
        <w:rPr>
          <w:ins w:id="336" w:author="Huawei" w:date="2021-04-04T19:38:00Z"/>
        </w:rPr>
      </w:pPr>
      <w:ins w:id="337" w:author="Huawei" w:date="2021-04-04T19:38:00Z">
        <w:r>
          <w:t xml:space="preserve">        '406':</w:t>
        </w:r>
      </w:ins>
    </w:p>
    <w:p w:rsidR="00BB3CFF" w:rsidRDefault="00BB3CFF" w:rsidP="00BB3CFF">
      <w:pPr>
        <w:pStyle w:val="PL"/>
        <w:rPr>
          <w:ins w:id="338" w:author="Huawei" w:date="2021-04-04T19:38:00Z"/>
        </w:rPr>
      </w:pPr>
      <w:ins w:id="339" w:author="Huawei" w:date="2021-04-04T19:38:00Z">
        <w:r>
          <w:t xml:space="preserve">          $ref: 'TS29571_CommonData.yaml#/components/responses/406'</w:t>
        </w:r>
      </w:ins>
    </w:p>
    <w:p w:rsidR="00BB3CFF" w:rsidRDefault="00BB3CFF" w:rsidP="00BB3CFF">
      <w:pPr>
        <w:pStyle w:val="PL"/>
        <w:rPr>
          <w:ins w:id="340" w:author="Huawei" w:date="2021-04-04T19:38:00Z"/>
        </w:rPr>
      </w:pPr>
      <w:ins w:id="341" w:author="Huawei" w:date="2021-04-04T19:38:00Z">
        <w:r>
          <w:t xml:space="preserve">        '429':</w:t>
        </w:r>
      </w:ins>
    </w:p>
    <w:p w:rsidR="00BB3CFF" w:rsidRDefault="00BB3CFF" w:rsidP="00BB3CFF">
      <w:pPr>
        <w:pStyle w:val="PL"/>
        <w:rPr>
          <w:ins w:id="342" w:author="Huawei" w:date="2021-04-04T19:38:00Z"/>
        </w:rPr>
      </w:pPr>
      <w:ins w:id="343" w:author="Huawei" w:date="2021-04-04T19:38:00Z">
        <w:r>
          <w:t xml:space="preserve">          $ref: 'TS29571_CommonData.yaml#/components/responses/429'</w:t>
        </w:r>
      </w:ins>
    </w:p>
    <w:p w:rsidR="00BB3CFF" w:rsidRDefault="00BB3CFF" w:rsidP="00BB3CFF">
      <w:pPr>
        <w:pStyle w:val="PL"/>
        <w:rPr>
          <w:ins w:id="344" w:author="Huawei" w:date="2021-04-04T19:38:00Z"/>
        </w:rPr>
      </w:pPr>
      <w:ins w:id="345" w:author="Huawei" w:date="2021-04-04T19:38:00Z">
        <w:r>
          <w:t xml:space="preserve">        '500':</w:t>
        </w:r>
      </w:ins>
    </w:p>
    <w:p w:rsidR="00BB3CFF" w:rsidRDefault="00BB3CFF" w:rsidP="00BB3CFF">
      <w:pPr>
        <w:pStyle w:val="PL"/>
        <w:rPr>
          <w:ins w:id="346" w:author="Huawei" w:date="2021-04-04T19:38:00Z"/>
        </w:rPr>
      </w:pPr>
      <w:ins w:id="347" w:author="Huawei" w:date="2021-04-04T19:38:00Z">
        <w:r>
          <w:t xml:space="preserve">          $ref: 'TS29571_CommonData.yaml#/components/responses/500'</w:t>
        </w:r>
      </w:ins>
    </w:p>
    <w:p w:rsidR="00BB3CFF" w:rsidRDefault="00BB3CFF" w:rsidP="00BB3CFF">
      <w:pPr>
        <w:pStyle w:val="PL"/>
        <w:rPr>
          <w:ins w:id="348" w:author="Huawei" w:date="2021-04-04T19:38:00Z"/>
        </w:rPr>
      </w:pPr>
      <w:ins w:id="349" w:author="Huawei" w:date="2021-04-04T19:38:00Z">
        <w:r>
          <w:t xml:space="preserve">        '503':</w:t>
        </w:r>
      </w:ins>
    </w:p>
    <w:p w:rsidR="00BB3CFF" w:rsidRDefault="00BB3CFF" w:rsidP="00BB3CFF">
      <w:pPr>
        <w:pStyle w:val="PL"/>
        <w:rPr>
          <w:ins w:id="350" w:author="Huawei" w:date="2021-04-04T19:38:00Z"/>
        </w:rPr>
      </w:pPr>
      <w:ins w:id="351" w:author="Huawei" w:date="2021-04-04T19:38:00Z">
        <w:r>
          <w:t xml:space="preserve">          $ref: 'TS29571_CommonData.yaml#/components/responses/503'</w:t>
        </w:r>
      </w:ins>
    </w:p>
    <w:p w:rsidR="00BB3CFF" w:rsidRDefault="00BB3CFF" w:rsidP="00BB3CFF">
      <w:pPr>
        <w:pStyle w:val="PL"/>
        <w:rPr>
          <w:ins w:id="352" w:author="Huawei" w:date="2021-04-04T19:38:00Z"/>
        </w:rPr>
      </w:pPr>
      <w:ins w:id="353" w:author="Huawei" w:date="2021-04-04T19:38:00Z">
        <w:r>
          <w:t xml:space="preserve">        default:</w:t>
        </w:r>
      </w:ins>
    </w:p>
    <w:p w:rsidR="00BB3CFF" w:rsidRDefault="00BB3CFF" w:rsidP="00BB3CFF">
      <w:pPr>
        <w:pStyle w:val="PL"/>
        <w:rPr>
          <w:ins w:id="354" w:author="Huawei" w:date="2021-04-04T19:38:00Z"/>
        </w:rPr>
      </w:pPr>
      <w:ins w:id="355" w:author="Huawei" w:date="2021-04-04T19:38:00Z">
        <w:r>
          <w:t xml:space="preserve">          $ref: 'TS29571_CommonData.yaml#/components/responses/default'</w:t>
        </w:r>
      </w:ins>
    </w:p>
    <w:p w:rsidR="00BB3CFF" w:rsidRDefault="00BB3CFF" w:rsidP="00BB3CFF">
      <w:pPr>
        <w:pStyle w:val="PL"/>
        <w:rPr>
          <w:ins w:id="356" w:author="Huawei" w:date="2021-04-04T19:38:00Z"/>
        </w:rPr>
      </w:pPr>
      <w:ins w:id="357" w:author="Huawei" w:date="2021-04-04T19:38:00Z">
        <w:r>
          <w:t xml:space="preserve">    delete:</w:t>
        </w:r>
      </w:ins>
    </w:p>
    <w:p w:rsidR="00BB3CFF" w:rsidRDefault="00BB3CFF" w:rsidP="00BB3CFF">
      <w:pPr>
        <w:pStyle w:val="PL"/>
        <w:rPr>
          <w:ins w:id="358" w:author="Huawei" w:date="2021-04-04T19:38:00Z"/>
        </w:rPr>
      </w:pPr>
      <w:ins w:id="359" w:author="Huawei" w:date="2021-04-04T19:38:00Z">
        <w:r>
          <w:lastRenderedPageBreak/>
          <w:t xml:space="preserve">      summary: VAE </w:t>
        </w:r>
      </w:ins>
      <w:ins w:id="360" w:author="Huawei" w:date="2021-04-04T19:55:00Z">
        <w:r w:rsidR="00F04E0D">
          <w:rPr>
            <w:rFonts w:hint="eastAsia"/>
            <w:lang w:eastAsia="zh-CN"/>
          </w:rPr>
          <w:t>HdMap</w:t>
        </w:r>
      </w:ins>
      <w:ins w:id="361" w:author="Huawei" w:date="2021-04-04T19:38:00Z">
        <w:r>
          <w:t xml:space="preserve"> </w:t>
        </w:r>
      </w:ins>
      <w:ins w:id="362" w:author="Huawei" w:date="2021-04-04T19:55:00Z">
        <w:r w:rsidR="00F04E0D">
          <w:rPr>
            <w:rFonts w:hint="eastAsia"/>
            <w:lang w:eastAsia="zh-CN"/>
          </w:rPr>
          <w:t>DynamicInfo Subscription</w:t>
        </w:r>
      </w:ins>
      <w:ins w:id="363" w:author="Huawei" w:date="2021-04-04T19:38:00Z">
        <w:r>
          <w:t xml:space="preserve"> resource delete service Operation</w:t>
        </w:r>
      </w:ins>
    </w:p>
    <w:p w:rsidR="00BB3CFF" w:rsidRDefault="00BB3CFF" w:rsidP="00BB3CFF">
      <w:pPr>
        <w:pStyle w:val="PL"/>
        <w:rPr>
          <w:ins w:id="364" w:author="Huawei" w:date="2021-04-04T19:38:00Z"/>
        </w:rPr>
      </w:pPr>
      <w:ins w:id="365" w:author="Huawei" w:date="2021-04-04T19:38:00Z">
        <w:r>
          <w:t xml:space="preserve">      tags:</w:t>
        </w:r>
      </w:ins>
    </w:p>
    <w:p w:rsidR="00BB3CFF" w:rsidRDefault="00BB3CFF" w:rsidP="00BB3CFF">
      <w:pPr>
        <w:pStyle w:val="PL"/>
        <w:rPr>
          <w:ins w:id="366" w:author="Huawei" w:date="2021-04-04T19:38:00Z"/>
        </w:rPr>
      </w:pPr>
      <w:ins w:id="367" w:author="Huawei" w:date="2021-04-04T19:38:00Z">
        <w:r>
          <w:t xml:space="preserve">        - Individual </w:t>
        </w:r>
      </w:ins>
      <w:ins w:id="368" w:author="Huawei" w:date="2021-04-04T19:55:00Z">
        <w:r w:rsidR="00F04E0D">
          <w:rPr>
            <w:rFonts w:hint="eastAsia"/>
            <w:lang w:eastAsia="zh-CN"/>
          </w:rPr>
          <w:t>hdmap</w:t>
        </w:r>
      </w:ins>
      <w:ins w:id="369" w:author="Huawei" w:date="2021-04-04T19:38:00Z">
        <w:r>
          <w:t xml:space="preserve"> </w:t>
        </w:r>
      </w:ins>
      <w:ins w:id="370" w:author="Huawei" w:date="2021-04-04T19:55:00Z">
        <w:r w:rsidR="00F04E0D">
          <w:rPr>
            <w:rFonts w:hint="eastAsia"/>
            <w:lang w:eastAsia="zh-CN"/>
          </w:rPr>
          <w:t>dynamicinfo subscription</w:t>
        </w:r>
      </w:ins>
      <w:ins w:id="371" w:author="Huawei" w:date="2021-04-04T19:38:00Z">
        <w:r>
          <w:t xml:space="preserve"> (Document)</w:t>
        </w:r>
      </w:ins>
    </w:p>
    <w:p w:rsidR="00BB3CFF" w:rsidRDefault="00BB3CFF" w:rsidP="00BB3CFF">
      <w:pPr>
        <w:pStyle w:val="PL"/>
        <w:rPr>
          <w:ins w:id="372" w:author="Huawei" w:date="2021-04-04T19:38:00Z"/>
          <w:lang w:eastAsia="zh-CN"/>
        </w:rPr>
      </w:pPr>
      <w:ins w:id="373" w:author="Huawei" w:date="2021-04-04T19:38:00Z">
        <w:r>
          <w:t xml:space="preserve">      operationId: Delete</w:t>
        </w:r>
      </w:ins>
      <w:ins w:id="374" w:author="Huawei" w:date="2021-04-04T19:55:00Z">
        <w:r w:rsidR="00F04E0D">
          <w:rPr>
            <w:rFonts w:hint="eastAsia"/>
            <w:lang w:eastAsia="zh-CN"/>
          </w:rPr>
          <w:t>HdMapDynami</w:t>
        </w:r>
      </w:ins>
      <w:ins w:id="375" w:author="Huawei" w:date="2021-04-04T19:56:00Z">
        <w:r w:rsidR="00F04E0D">
          <w:rPr>
            <w:rFonts w:hint="eastAsia"/>
            <w:lang w:eastAsia="zh-CN"/>
          </w:rPr>
          <w:t>cInfoSubscription</w:t>
        </w:r>
      </w:ins>
    </w:p>
    <w:p w:rsidR="00BB3CFF" w:rsidRDefault="00BB3CFF" w:rsidP="00BB3CFF">
      <w:pPr>
        <w:pStyle w:val="PL"/>
        <w:rPr>
          <w:ins w:id="376" w:author="Huawei" w:date="2021-04-04T19:38:00Z"/>
        </w:rPr>
      </w:pPr>
      <w:ins w:id="377" w:author="Huawei" w:date="2021-04-04T19:38:00Z">
        <w:r>
          <w:t xml:space="preserve">      parameters:</w:t>
        </w:r>
      </w:ins>
    </w:p>
    <w:p w:rsidR="00BB3CFF" w:rsidRDefault="00BB3CFF" w:rsidP="00BB3CFF">
      <w:pPr>
        <w:pStyle w:val="PL"/>
        <w:rPr>
          <w:ins w:id="378" w:author="Huawei" w:date="2021-04-04T19:38:00Z"/>
        </w:rPr>
      </w:pPr>
      <w:ins w:id="379" w:author="Huawei" w:date="2021-04-04T19:38:00Z">
        <w:r>
          <w:t xml:space="preserve">        - name: </w:t>
        </w:r>
      </w:ins>
      <w:ins w:id="380" w:author="Huawei" w:date="2021-04-04T19:56:00Z">
        <w:r w:rsidR="00F04E0D">
          <w:rPr>
            <w:rFonts w:hint="eastAsia"/>
            <w:lang w:eastAsia="zh-CN"/>
          </w:rPr>
          <w:t>subscription</w:t>
        </w:r>
      </w:ins>
      <w:ins w:id="381" w:author="Huawei" w:date="2021-04-04T19:38:00Z">
        <w:r>
          <w:t>Id</w:t>
        </w:r>
      </w:ins>
    </w:p>
    <w:p w:rsidR="00BB3CFF" w:rsidRDefault="00BB3CFF" w:rsidP="00BB3CFF">
      <w:pPr>
        <w:pStyle w:val="PL"/>
        <w:rPr>
          <w:ins w:id="382" w:author="Huawei" w:date="2021-04-04T19:38:00Z"/>
        </w:rPr>
      </w:pPr>
      <w:ins w:id="383" w:author="Huawei" w:date="2021-04-04T19:38:00Z">
        <w:r>
          <w:t xml:space="preserve">          in: path</w:t>
        </w:r>
      </w:ins>
    </w:p>
    <w:p w:rsidR="00BB3CFF" w:rsidRDefault="00BB3CFF" w:rsidP="00BB3CFF">
      <w:pPr>
        <w:pStyle w:val="PL"/>
        <w:rPr>
          <w:ins w:id="384" w:author="Huawei" w:date="2021-04-04T19:38:00Z"/>
        </w:rPr>
      </w:pPr>
      <w:ins w:id="385" w:author="Huawei" w:date="2021-04-04T19:38:00Z">
        <w:r>
          <w:t xml:space="preserve">          required: true</w:t>
        </w:r>
      </w:ins>
    </w:p>
    <w:p w:rsidR="00BB3CFF" w:rsidRDefault="00BB3CFF" w:rsidP="00BB3CFF">
      <w:pPr>
        <w:pStyle w:val="PL"/>
        <w:rPr>
          <w:ins w:id="386" w:author="Huawei" w:date="2021-04-04T19:38:00Z"/>
        </w:rPr>
      </w:pPr>
      <w:ins w:id="387" w:author="Huawei" w:date="2021-04-04T19:38:00Z">
        <w:r>
          <w:t xml:space="preserve">          description: Unique ID of the </w:t>
        </w:r>
      </w:ins>
      <w:ins w:id="388" w:author="Huawei" w:date="2021-04-04T19:56:00Z">
        <w:r w:rsidR="00F04E0D">
          <w:rPr>
            <w:rFonts w:hint="eastAsia"/>
            <w:lang w:eastAsia="zh-CN"/>
          </w:rPr>
          <w:t>hdmap</w:t>
        </w:r>
        <w:r w:rsidR="00F04E0D">
          <w:t xml:space="preserve"> </w:t>
        </w:r>
        <w:r w:rsidR="00F04E0D">
          <w:rPr>
            <w:rFonts w:hint="eastAsia"/>
            <w:lang w:eastAsia="zh-CN"/>
          </w:rPr>
          <w:t>dynamicinfo subscription</w:t>
        </w:r>
      </w:ins>
      <w:ins w:id="389" w:author="Huawei" w:date="2021-04-04T19:38:00Z">
        <w:r>
          <w:t xml:space="preserve"> to be deleted</w:t>
        </w:r>
      </w:ins>
    </w:p>
    <w:p w:rsidR="00BB3CFF" w:rsidRDefault="00BB3CFF" w:rsidP="00BB3CFF">
      <w:pPr>
        <w:pStyle w:val="PL"/>
        <w:rPr>
          <w:ins w:id="390" w:author="Huawei" w:date="2021-04-04T19:38:00Z"/>
        </w:rPr>
      </w:pPr>
      <w:ins w:id="391" w:author="Huawei" w:date="2021-04-04T19:38:00Z">
        <w:r>
          <w:t xml:space="preserve">          schema:</w:t>
        </w:r>
      </w:ins>
    </w:p>
    <w:p w:rsidR="00BB3CFF" w:rsidRDefault="00BB3CFF" w:rsidP="00BB3CFF">
      <w:pPr>
        <w:pStyle w:val="PL"/>
        <w:rPr>
          <w:ins w:id="392" w:author="Huawei" w:date="2021-04-04T19:38:00Z"/>
        </w:rPr>
      </w:pPr>
      <w:ins w:id="393" w:author="Huawei" w:date="2021-04-04T19:38:00Z">
        <w:r>
          <w:t xml:space="preserve">            type: string</w:t>
        </w:r>
      </w:ins>
    </w:p>
    <w:p w:rsidR="00BB3CFF" w:rsidRDefault="00BB3CFF" w:rsidP="00BB3CFF">
      <w:pPr>
        <w:pStyle w:val="PL"/>
        <w:rPr>
          <w:ins w:id="394" w:author="Huawei" w:date="2021-04-04T19:38:00Z"/>
        </w:rPr>
      </w:pPr>
      <w:ins w:id="395" w:author="Huawei" w:date="2021-04-04T19:38:00Z">
        <w:r>
          <w:t xml:space="preserve">      responses:</w:t>
        </w:r>
      </w:ins>
    </w:p>
    <w:p w:rsidR="00BB3CFF" w:rsidRDefault="00BB3CFF" w:rsidP="00BB3CFF">
      <w:pPr>
        <w:pStyle w:val="PL"/>
        <w:rPr>
          <w:ins w:id="396" w:author="Huawei" w:date="2021-04-04T19:38:00Z"/>
          <w:noProof w:val="0"/>
        </w:rPr>
      </w:pPr>
      <w:ins w:id="397" w:author="Huawei" w:date="2021-04-04T19:38:00Z">
        <w:r>
          <w:rPr>
            <w:noProof w:val="0"/>
          </w:rPr>
          <w:t xml:space="preserve">        '204':</w:t>
        </w:r>
      </w:ins>
    </w:p>
    <w:p w:rsidR="00BB3CFF" w:rsidRDefault="00BB3CFF" w:rsidP="00BB3CFF">
      <w:pPr>
        <w:pStyle w:val="PL"/>
        <w:rPr>
          <w:ins w:id="398" w:author="Huawei" w:date="2021-04-04T19:38:00Z"/>
          <w:noProof w:val="0"/>
        </w:rPr>
      </w:pPr>
      <w:ins w:id="399" w:author="Huawei" w:date="2021-04-04T19:38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The subscription was terminated successfully.</w:t>
        </w:r>
      </w:ins>
    </w:p>
    <w:p w:rsidR="00BB3CFF" w:rsidRDefault="00BB3CFF" w:rsidP="00BB3CFF">
      <w:pPr>
        <w:pStyle w:val="PL"/>
        <w:rPr>
          <w:ins w:id="400" w:author="Huawei" w:date="2021-04-04T19:38:00Z"/>
          <w:noProof w:val="0"/>
        </w:rPr>
      </w:pPr>
      <w:ins w:id="401" w:author="Huawei" w:date="2021-04-04T19:38:00Z">
        <w:r>
          <w:rPr>
            <w:noProof w:val="0"/>
          </w:rPr>
          <w:t xml:space="preserve">        '307':</w:t>
        </w:r>
      </w:ins>
    </w:p>
    <w:p w:rsidR="00BB3CFF" w:rsidRDefault="00BB3CFF" w:rsidP="00BB3CFF">
      <w:pPr>
        <w:pStyle w:val="PL"/>
        <w:rPr>
          <w:ins w:id="402" w:author="Huawei" w:date="2021-04-04T19:38:00Z"/>
        </w:rPr>
      </w:pPr>
      <w:ins w:id="403" w:author="Huawei" w:date="2021-04-04T19:38:00Z">
        <w:r>
          <w:t xml:space="preserve">          $ref: 'TS29122_CommonData.yaml#/components/responses/307'</w:t>
        </w:r>
      </w:ins>
    </w:p>
    <w:p w:rsidR="00BB3CFF" w:rsidRDefault="00BB3CFF" w:rsidP="00BB3CFF">
      <w:pPr>
        <w:pStyle w:val="PL"/>
        <w:rPr>
          <w:ins w:id="404" w:author="Huawei" w:date="2021-04-04T19:38:00Z"/>
          <w:noProof w:val="0"/>
        </w:rPr>
      </w:pPr>
      <w:ins w:id="405" w:author="Huawei" w:date="2021-04-04T19:38:00Z">
        <w:r>
          <w:rPr>
            <w:noProof w:val="0"/>
          </w:rPr>
          <w:t xml:space="preserve">        '308':</w:t>
        </w:r>
      </w:ins>
    </w:p>
    <w:p w:rsidR="00BB3CFF" w:rsidRDefault="00BB3CFF" w:rsidP="00BB3CFF">
      <w:pPr>
        <w:pStyle w:val="PL"/>
        <w:rPr>
          <w:ins w:id="406" w:author="Huawei" w:date="2021-04-04T19:38:00Z"/>
        </w:rPr>
      </w:pPr>
      <w:ins w:id="407" w:author="Huawei" w:date="2021-04-04T19:38:00Z">
        <w:r>
          <w:t xml:space="preserve">          $ref: 'TS29122_CommonData.yaml#/components/responses/308'</w:t>
        </w:r>
      </w:ins>
    </w:p>
    <w:p w:rsidR="00BB3CFF" w:rsidRDefault="00BB3CFF" w:rsidP="00BB3CFF">
      <w:pPr>
        <w:pStyle w:val="PL"/>
        <w:rPr>
          <w:ins w:id="408" w:author="Huawei" w:date="2021-04-04T19:38:00Z"/>
        </w:rPr>
      </w:pPr>
      <w:ins w:id="409" w:author="Huawei" w:date="2021-04-04T19:38:00Z">
        <w:r>
          <w:t xml:space="preserve">        '400':</w:t>
        </w:r>
      </w:ins>
    </w:p>
    <w:p w:rsidR="00BB3CFF" w:rsidRDefault="00BB3CFF" w:rsidP="00BB3CFF">
      <w:pPr>
        <w:pStyle w:val="PL"/>
        <w:rPr>
          <w:ins w:id="410" w:author="Huawei" w:date="2021-04-04T19:38:00Z"/>
        </w:rPr>
      </w:pPr>
      <w:ins w:id="411" w:author="Huawei" w:date="2021-04-04T19:38:00Z">
        <w:r>
          <w:t xml:space="preserve">          $ref: 'TS29571_CommonData.yaml#/components/responses/400'</w:t>
        </w:r>
      </w:ins>
    </w:p>
    <w:p w:rsidR="00BB3CFF" w:rsidRDefault="00BB3CFF" w:rsidP="00BB3CFF">
      <w:pPr>
        <w:pStyle w:val="PL"/>
        <w:rPr>
          <w:ins w:id="412" w:author="Huawei" w:date="2021-04-04T19:38:00Z"/>
          <w:noProof w:val="0"/>
        </w:rPr>
      </w:pPr>
      <w:ins w:id="413" w:author="Huawei" w:date="2021-04-04T19:38:00Z">
        <w:r>
          <w:rPr>
            <w:noProof w:val="0"/>
          </w:rPr>
          <w:t xml:space="preserve">        '401':</w:t>
        </w:r>
      </w:ins>
    </w:p>
    <w:p w:rsidR="00BB3CFF" w:rsidRDefault="00BB3CFF" w:rsidP="00BB3CFF">
      <w:pPr>
        <w:pStyle w:val="PL"/>
        <w:rPr>
          <w:ins w:id="414" w:author="Huawei" w:date="2021-04-04T19:38:00Z"/>
          <w:noProof w:val="0"/>
        </w:rPr>
      </w:pPr>
      <w:ins w:id="415" w:author="Huawei" w:date="2021-04-04T19:38:00Z">
        <w:r>
          <w:rPr>
            <w:noProof w:val="0"/>
          </w:rPr>
          <w:t xml:space="preserve">          $ref: 'TS29571_CommonData.yaml#/components/responses/401'</w:t>
        </w:r>
      </w:ins>
    </w:p>
    <w:p w:rsidR="00BB3CFF" w:rsidRDefault="00BB3CFF" w:rsidP="00BB3CFF">
      <w:pPr>
        <w:pStyle w:val="PL"/>
        <w:rPr>
          <w:ins w:id="416" w:author="Huawei" w:date="2021-04-04T19:38:00Z"/>
          <w:noProof w:val="0"/>
        </w:rPr>
      </w:pPr>
      <w:ins w:id="417" w:author="Huawei" w:date="2021-04-04T19:38:00Z">
        <w:r>
          <w:rPr>
            <w:noProof w:val="0"/>
          </w:rPr>
          <w:t xml:space="preserve">        '403':</w:t>
        </w:r>
      </w:ins>
    </w:p>
    <w:p w:rsidR="00BB3CFF" w:rsidRDefault="00BB3CFF" w:rsidP="00BB3CFF">
      <w:pPr>
        <w:pStyle w:val="PL"/>
        <w:rPr>
          <w:ins w:id="418" w:author="Huawei" w:date="2021-04-04T19:38:00Z"/>
        </w:rPr>
      </w:pPr>
      <w:ins w:id="419" w:author="Huawei" w:date="2021-04-04T19:38:00Z">
        <w:r>
          <w:rPr>
            <w:noProof w:val="0"/>
          </w:rPr>
          <w:t xml:space="preserve">          $ref: 'TS29571_CommonData.yaml#/components/responses/403'</w:t>
        </w:r>
      </w:ins>
    </w:p>
    <w:p w:rsidR="00BB3CFF" w:rsidRDefault="00BB3CFF" w:rsidP="00BB3CFF">
      <w:pPr>
        <w:pStyle w:val="PL"/>
        <w:rPr>
          <w:ins w:id="420" w:author="Huawei" w:date="2021-04-04T19:38:00Z"/>
        </w:rPr>
      </w:pPr>
      <w:ins w:id="421" w:author="Huawei" w:date="2021-04-04T19:38:00Z">
        <w:r>
          <w:t xml:space="preserve">        '404':</w:t>
        </w:r>
      </w:ins>
    </w:p>
    <w:p w:rsidR="00BB3CFF" w:rsidRDefault="00BB3CFF" w:rsidP="00BB3CFF">
      <w:pPr>
        <w:pStyle w:val="PL"/>
        <w:rPr>
          <w:ins w:id="422" w:author="Huawei" w:date="2021-04-04T19:38:00Z"/>
        </w:rPr>
      </w:pPr>
      <w:ins w:id="423" w:author="Huawei" w:date="2021-04-04T19:38:00Z">
        <w:r>
          <w:t xml:space="preserve">          $ref: 'TS29571_CommonData.yaml#/components/responses/404'</w:t>
        </w:r>
      </w:ins>
    </w:p>
    <w:p w:rsidR="00BB3CFF" w:rsidRDefault="00BB3CFF" w:rsidP="00BB3CFF">
      <w:pPr>
        <w:pStyle w:val="PL"/>
        <w:rPr>
          <w:ins w:id="424" w:author="Huawei" w:date="2021-04-04T19:38:00Z"/>
        </w:rPr>
      </w:pPr>
      <w:ins w:id="425" w:author="Huawei" w:date="2021-04-04T19:38:00Z">
        <w:r>
          <w:t xml:space="preserve">        '429':</w:t>
        </w:r>
      </w:ins>
    </w:p>
    <w:p w:rsidR="00BB3CFF" w:rsidRDefault="00BB3CFF" w:rsidP="00BB3CFF">
      <w:pPr>
        <w:pStyle w:val="PL"/>
        <w:rPr>
          <w:ins w:id="426" w:author="Huawei" w:date="2021-04-04T19:38:00Z"/>
        </w:rPr>
      </w:pPr>
      <w:ins w:id="427" w:author="Huawei" w:date="2021-04-04T19:38:00Z">
        <w:r>
          <w:t xml:space="preserve">          $ref: 'TS29571_CommonData.yaml#/components/responses/429'</w:t>
        </w:r>
      </w:ins>
    </w:p>
    <w:p w:rsidR="00BB3CFF" w:rsidRDefault="00BB3CFF" w:rsidP="00BB3CFF">
      <w:pPr>
        <w:pStyle w:val="PL"/>
        <w:rPr>
          <w:ins w:id="428" w:author="Huawei" w:date="2021-04-04T19:38:00Z"/>
        </w:rPr>
      </w:pPr>
      <w:ins w:id="429" w:author="Huawei" w:date="2021-04-04T19:38:00Z">
        <w:r>
          <w:t xml:space="preserve">        '500':</w:t>
        </w:r>
      </w:ins>
    </w:p>
    <w:p w:rsidR="00BB3CFF" w:rsidRDefault="00BB3CFF" w:rsidP="00BB3CFF">
      <w:pPr>
        <w:pStyle w:val="PL"/>
        <w:rPr>
          <w:ins w:id="430" w:author="Huawei" w:date="2021-04-04T19:38:00Z"/>
        </w:rPr>
      </w:pPr>
      <w:ins w:id="431" w:author="Huawei" w:date="2021-04-04T19:38:00Z">
        <w:r>
          <w:t xml:space="preserve">          $ref: 'TS29571_CommonData.yaml#/components/responses/500'</w:t>
        </w:r>
      </w:ins>
    </w:p>
    <w:p w:rsidR="00BB3CFF" w:rsidRDefault="00BB3CFF" w:rsidP="00BB3CFF">
      <w:pPr>
        <w:pStyle w:val="PL"/>
        <w:rPr>
          <w:ins w:id="432" w:author="Huawei" w:date="2021-04-04T19:38:00Z"/>
        </w:rPr>
      </w:pPr>
      <w:ins w:id="433" w:author="Huawei" w:date="2021-04-04T19:38:00Z">
        <w:r>
          <w:t xml:space="preserve">        '503':</w:t>
        </w:r>
      </w:ins>
    </w:p>
    <w:p w:rsidR="00BB3CFF" w:rsidRDefault="00BB3CFF" w:rsidP="00BB3CFF">
      <w:pPr>
        <w:pStyle w:val="PL"/>
        <w:rPr>
          <w:ins w:id="434" w:author="Huawei" w:date="2021-04-04T19:38:00Z"/>
        </w:rPr>
      </w:pPr>
      <w:ins w:id="435" w:author="Huawei" w:date="2021-04-04T19:38:00Z">
        <w:r>
          <w:t xml:space="preserve">          $ref: 'TS29571_CommonData.yaml#/components/responses/503'</w:t>
        </w:r>
      </w:ins>
    </w:p>
    <w:p w:rsidR="00BB3CFF" w:rsidRDefault="00BB3CFF" w:rsidP="00BB3CFF">
      <w:pPr>
        <w:pStyle w:val="PL"/>
        <w:rPr>
          <w:ins w:id="436" w:author="Huawei" w:date="2021-04-04T19:38:00Z"/>
        </w:rPr>
      </w:pPr>
      <w:ins w:id="437" w:author="Huawei" w:date="2021-04-04T19:38:00Z">
        <w:r>
          <w:t xml:space="preserve">        default:</w:t>
        </w:r>
      </w:ins>
    </w:p>
    <w:p w:rsidR="00BB3CFF" w:rsidRDefault="00BB3CFF" w:rsidP="00BB3CFF">
      <w:pPr>
        <w:pStyle w:val="PL"/>
        <w:rPr>
          <w:ins w:id="438" w:author="Huawei" w:date="2021-04-04T19:38:00Z"/>
        </w:rPr>
      </w:pPr>
      <w:ins w:id="439" w:author="Huawei" w:date="2021-04-04T19:38:00Z">
        <w:r>
          <w:t xml:space="preserve">          $ref: 'TS29571_CommonData.yaml#/components/responses/default'</w:t>
        </w:r>
      </w:ins>
    </w:p>
    <w:p w:rsidR="00BB3CFF" w:rsidRDefault="00BB3CFF" w:rsidP="00BB3CFF">
      <w:pPr>
        <w:pStyle w:val="PL"/>
        <w:rPr>
          <w:ins w:id="440" w:author="Huawei" w:date="2021-04-04T19:38:00Z"/>
        </w:rPr>
      </w:pPr>
      <w:ins w:id="441" w:author="Huawei" w:date="2021-04-04T19:38:00Z">
        <w:r>
          <w:t>components:</w:t>
        </w:r>
      </w:ins>
    </w:p>
    <w:p w:rsidR="00BB3CFF" w:rsidRDefault="00BB3CFF" w:rsidP="00BB3CFF">
      <w:pPr>
        <w:pStyle w:val="PL"/>
        <w:rPr>
          <w:ins w:id="442" w:author="Huawei" w:date="2021-04-04T19:38:00Z"/>
        </w:rPr>
      </w:pPr>
      <w:ins w:id="443" w:author="Huawei" w:date="2021-04-04T19:38:00Z">
        <w:r>
          <w:t xml:space="preserve">  securitySchemes:</w:t>
        </w:r>
      </w:ins>
    </w:p>
    <w:p w:rsidR="00BB3CFF" w:rsidRDefault="00BB3CFF" w:rsidP="00BB3CFF">
      <w:pPr>
        <w:pStyle w:val="PL"/>
        <w:rPr>
          <w:ins w:id="444" w:author="Huawei" w:date="2021-04-04T19:38:00Z"/>
        </w:rPr>
      </w:pPr>
      <w:ins w:id="445" w:author="Huawei" w:date="2021-04-04T19:38:00Z">
        <w:r>
          <w:t xml:space="preserve">    oAuth2ClientCredentials:</w:t>
        </w:r>
      </w:ins>
    </w:p>
    <w:p w:rsidR="00BB3CFF" w:rsidRDefault="00BB3CFF" w:rsidP="00BB3CFF">
      <w:pPr>
        <w:pStyle w:val="PL"/>
        <w:rPr>
          <w:ins w:id="446" w:author="Huawei" w:date="2021-04-04T19:38:00Z"/>
        </w:rPr>
      </w:pPr>
      <w:ins w:id="447" w:author="Huawei" w:date="2021-04-04T19:38:00Z">
        <w:r>
          <w:t xml:space="preserve">      type: oauth2</w:t>
        </w:r>
      </w:ins>
    </w:p>
    <w:p w:rsidR="00BB3CFF" w:rsidRDefault="00BB3CFF" w:rsidP="00BB3CFF">
      <w:pPr>
        <w:pStyle w:val="PL"/>
        <w:rPr>
          <w:ins w:id="448" w:author="Huawei" w:date="2021-04-04T19:38:00Z"/>
        </w:rPr>
      </w:pPr>
      <w:ins w:id="449" w:author="Huawei" w:date="2021-04-04T19:38:00Z">
        <w:r>
          <w:t xml:space="preserve">      flows: </w:t>
        </w:r>
      </w:ins>
    </w:p>
    <w:p w:rsidR="00BB3CFF" w:rsidRDefault="00BB3CFF" w:rsidP="00BB3CFF">
      <w:pPr>
        <w:pStyle w:val="PL"/>
        <w:rPr>
          <w:ins w:id="450" w:author="Huawei" w:date="2021-04-04T19:38:00Z"/>
        </w:rPr>
      </w:pPr>
      <w:ins w:id="451" w:author="Huawei" w:date="2021-04-04T19:38:00Z">
        <w:r>
          <w:t xml:space="preserve">        clientCredentials: </w:t>
        </w:r>
      </w:ins>
    </w:p>
    <w:p w:rsidR="00BB3CFF" w:rsidRDefault="00BB3CFF" w:rsidP="00BB3CFF">
      <w:pPr>
        <w:pStyle w:val="PL"/>
        <w:rPr>
          <w:ins w:id="452" w:author="Huawei" w:date="2021-04-04T19:38:00Z"/>
          <w:lang w:val="en-US"/>
        </w:rPr>
      </w:pPr>
      <w:ins w:id="453" w:author="Huawei" w:date="2021-04-04T19:38:00Z">
        <w:r>
          <w:rPr>
            <w:lang w:val="en-US"/>
          </w:rPr>
          <w:t xml:space="preserve">          tokenUrl: '{tokenUrl}'</w:t>
        </w:r>
      </w:ins>
    </w:p>
    <w:p w:rsidR="00BB3CFF" w:rsidRDefault="00BB3CFF" w:rsidP="00BB3CFF">
      <w:pPr>
        <w:pStyle w:val="PL"/>
        <w:rPr>
          <w:ins w:id="454" w:author="Huawei" w:date="2021-04-04T19:38:00Z"/>
        </w:rPr>
      </w:pPr>
      <w:ins w:id="455" w:author="Huawei" w:date="2021-04-04T19:38:00Z">
        <w:r>
          <w:rPr>
            <w:lang w:val="en-US"/>
          </w:rPr>
          <w:t xml:space="preserve">          scopes: {}</w:t>
        </w:r>
      </w:ins>
    </w:p>
    <w:p w:rsidR="00BB3CFF" w:rsidRDefault="00BB3CFF" w:rsidP="00BB3CFF">
      <w:pPr>
        <w:pStyle w:val="PL"/>
        <w:rPr>
          <w:ins w:id="456" w:author="Huawei" w:date="2021-04-04T19:38:00Z"/>
        </w:rPr>
      </w:pPr>
      <w:ins w:id="457" w:author="Huawei" w:date="2021-04-04T19:38:00Z">
        <w:r>
          <w:t xml:space="preserve">  schemas:</w:t>
        </w:r>
      </w:ins>
    </w:p>
    <w:p w:rsidR="00BB3CFF" w:rsidRDefault="00BB3CFF" w:rsidP="00BB3CFF">
      <w:pPr>
        <w:pStyle w:val="PL"/>
        <w:rPr>
          <w:ins w:id="458" w:author="Huawei" w:date="2021-04-04T19:38:00Z"/>
        </w:rPr>
      </w:pPr>
      <w:ins w:id="459" w:author="Huawei" w:date="2021-04-04T19:38:00Z">
        <w:r>
          <w:t xml:space="preserve">    </w:t>
        </w:r>
      </w:ins>
      <w:ins w:id="460" w:author="Huawei" w:date="2021-04-04T19:57:00Z">
        <w:r w:rsidR="004D74F6">
          <w:rPr>
            <w:rFonts w:hint="eastAsia"/>
            <w:lang w:eastAsia="zh-CN"/>
          </w:rPr>
          <w:t>HdMapDynamicInfo</w:t>
        </w:r>
        <w:r w:rsidR="004D74F6">
          <w:t>Data</w:t>
        </w:r>
      </w:ins>
      <w:ins w:id="461" w:author="Huawei" w:date="2021-04-04T19:38:00Z">
        <w:r>
          <w:t>:</w:t>
        </w:r>
      </w:ins>
    </w:p>
    <w:p w:rsidR="00BB3CFF" w:rsidRDefault="00BB3CFF" w:rsidP="00BB3CFF">
      <w:pPr>
        <w:pStyle w:val="PL"/>
        <w:rPr>
          <w:ins w:id="462" w:author="Huawei" w:date="2021-04-04T19:38:00Z"/>
        </w:rPr>
      </w:pPr>
      <w:ins w:id="463" w:author="Huawei" w:date="2021-04-04T19:38:00Z">
        <w:r>
          <w:t xml:space="preserve">      description: Represents an individual </w:t>
        </w:r>
      </w:ins>
      <w:ins w:id="464" w:author="Huawei" w:date="2021-04-04T19:57:00Z">
        <w:r w:rsidR="004D74F6">
          <w:rPr>
            <w:rFonts w:hint="eastAsia"/>
            <w:lang w:eastAsia="zh-CN"/>
          </w:rPr>
          <w:t>HdMap</w:t>
        </w:r>
        <w:r w:rsidR="004D74F6">
          <w:t xml:space="preserve"> </w:t>
        </w:r>
        <w:r w:rsidR="004D74F6">
          <w:rPr>
            <w:rFonts w:hint="eastAsia"/>
            <w:lang w:eastAsia="zh-CN"/>
          </w:rPr>
          <w:t>DynamicInfo Subscription</w:t>
        </w:r>
      </w:ins>
      <w:ins w:id="465" w:author="Huawei" w:date="2021-04-04T19:38:00Z">
        <w:r>
          <w:t xml:space="preserve"> resource for a V2X UE ID.</w:t>
        </w:r>
      </w:ins>
    </w:p>
    <w:p w:rsidR="00BB3CFF" w:rsidRDefault="00BB3CFF" w:rsidP="00BB3CFF">
      <w:pPr>
        <w:pStyle w:val="PL"/>
        <w:rPr>
          <w:ins w:id="466" w:author="Huawei" w:date="2021-04-04T19:38:00Z"/>
        </w:rPr>
      </w:pPr>
      <w:ins w:id="467" w:author="Huawei" w:date="2021-04-04T19:38:00Z">
        <w:r>
          <w:t xml:space="preserve">      type: object</w:t>
        </w:r>
      </w:ins>
    </w:p>
    <w:p w:rsidR="00BB3CFF" w:rsidRDefault="00BB3CFF" w:rsidP="00BB3CFF">
      <w:pPr>
        <w:pStyle w:val="PL"/>
        <w:rPr>
          <w:ins w:id="468" w:author="Huawei" w:date="2021-04-04T19:38:00Z"/>
        </w:rPr>
      </w:pPr>
      <w:ins w:id="469" w:author="Huawei" w:date="2021-04-04T19:38:00Z">
        <w:r>
          <w:t xml:space="preserve">      properties:</w:t>
        </w:r>
      </w:ins>
    </w:p>
    <w:p w:rsidR="00BB3CFF" w:rsidRDefault="00BB3CFF" w:rsidP="00BB3CFF">
      <w:pPr>
        <w:pStyle w:val="PL"/>
        <w:rPr>
          <w:ins w:id="470" w:author="Huawei" w:date="2021-04-04T19:38:00Z"/>
        </w:rPr>
      </w:pPr>
      <w:ins w:id="471" w:author="Huawei" w:date="2021-04-04T19:38:00Z">
        <w:r>
          <w:t xml:space="preserve">        ueId:</w:t>
        </w:r>
      </w:ins>
    </w:p>
    <w:p w:rsidR="00BB3CFF" w:rsidRDefault="00BB3CFF" w:rsidP="00BB3CFF">
      <w:pPr>
        <w:pStyle w:val="PL"/>
        <w:rPr>
          <w:ins w:id="472" w:author="Huawei" w:date="2021-04-04T19:38:00Z"/>
        </w:rPr>
      </w:pPr>
      <w:ins w:id="473" w:author="Huawei" w:date="2021-04-04T19:38:00Z">
        <w:r>
          <w:t xml:space="preserve">          $ref: 'TS29486_VAE_MessageDelivery.yaml#/components/schemas/V2xUeId'</w:t>
        </w:r>
      </w:ins>
    </w:p>
    <w:p w:rsidR="00BB3CFF" w:rsidRDefault="00BB3CFF" w:rsidP="00BB3CFF">
      <w:pPr>
        <w:pStyle w:val="PL"/>
        <w:rPr>
          <w:ins w:id="474" w:author="Huawei" w:date="2021-04-04T19:38:00Z"/>
        </w:rPr>
      </w:pPr>
      <w:ins w:id="475" w:author="Huawei" w:date="2021-04-04T19:38:00Z">
        <w:r>
          <w:t xml:space="preserve">        notifUri:</w:t>
        </w:r>
      </w:ins>
    </w:p>
    <w:p w:rsidR="00BB3CFF" w:rsidRDefault="00BB3CFF" w:rsidP="00BB3CFF">
      <w:pPr>
        <w:pStyle w:val="PL"/>
        <w:rPr>
          <w:ins w:id="476" w:author="Huawei" w:date="2021-04-04T19:58:00Z"/>
          <w:lang w:eastAsia="zh-CN"/>
        </w:rPr>
      </w:pPr>
      <w:ins w:id="477" w:author="Huawei" w:date="2021-04-04T19:38:00Z">
        <w:r>
          <w:t xml:space="preserve">          $ref: 'TS29571_CommonData.yaml#/components/schemas/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177988" w:rsidRDefault="00177988" w:rsidP="00177988">
      <w:pPr>
        <w:pStyle w:val="PL"/>
        <w:rPr>
          <w:ins w:id="478" w:author="Huawei" w:date="2021-04-04T19:58:00Z"/>
        </w:rPr>
      </w:pPr>
      <w:ins w:id="479" w:author="Huawei" w:date="2021-04-04T19:58:00Z">
        <w:r>
          <w:t xml:space="preserve">        </w:t>
        </w:r>
        <w:r>
          <w:rPr>
            <w:rFonts w:hint="eastAsia"/>
            <w:lang w:eastAsia="zh-CN"/>
          </w:rPr>
          <w:t>range</w:t>
        </w:r>
        <w:r>
          <w:t>:</w:t>
        </w:r>
      </w:ins>
    </w:p>
    <w:p w:rsidR="00177988" w:rsidRDefault="00177988" w:rsidP="00177988">
      <w:pPr>
        <w:pStyle w:val="PL"/>
        <w:rPr>
          <w:ins w:id="480" w:author="Huawei" w:date="2021-04-04T19:58:00Z"/>
          <w:lang w:eastAsia="zh-CN"/>
        </w:rPr>
      </w:pPr>
      <w:ins w:id="481" w:author="Huawei" w:date="2021-04-04T19:58:00Z">
        <w:r>
          <w:t xml:space="preserve">          $ref: 'TS29571_CommonData.yaml#/components/schemas/</w:t>
        </w:r>
        <w:r>
          <w:rPr>
            <w:rFonts w:hint="eastAsia"/>
            <w:lang w:eastAsia="zh-CN"/>
          </w:rPr>
          <w:t>Uinteger</w:t>
        </w:r>
        <w:r>
          <w:t>'</w:t>
        </w:r>
      </w:ins>
    </w:p>
    <w:p w:rsidR="00BB3CFF" w:rsidRDefault="00BB3CFF" w:rsidP="00BB3CFF">
      <w:pPr>
        <w:pStyle w:val="PL"/>
        <w:rPr>
          <w:ins w:id="482" w:author="Huawei" w:date="2021-04-04T19:38:00Z"/>
        </w:rPr>
      </w:pPr>
      <w:ins w:id="483" w:author="Huawei" w:date="2021-04-04T19:38:00Z">
        <w:r>
          <w:t xml:space="preserve">        requestTestNotification:</w:t>
        </w:r>
      </w:ins>
    </w:p>
    <w:p w:rsidR="00BB3CFF" w:rsidRDefault="00BB3CFF" w:rsidP="00BB3CFF">
      <w:pPr>
        <w:pStyle w:val="PL"/>
        <w:rPr>
          <w:ins w:id="484" w:author="Huawei" w:date="2021-04-04T19:38:00Z"/>
        </w:rPr>
      </w:pPr>
      <w:ins w:id="485" w:author="Huawei" w:date="2021-04-04T19:38:00Z">
        <w:r>
          <w:t xml:space="preserve">          type: boolean</w:t>
        </w:r>
      </w:ins>
    </w:p>
    <w:p w:rsidR="00BB3CFF" w:rsidRDefault="00BB3CFF" w:rsidP="00BB3CFF">
      <w:pPr>
        <w:pStyle w:val="PL"/>
        <w:rPr>
          <w:ins w:id="486" w:author="Huawei" w:date="2021-04-04T19:38:00Z"/>
        </w:rPr>
      </w:pPr>
      <w:ins w:id="487" w:author="Huawei" w:date="2021-04-04T19:38:00Z">
        <w:r>
          <w:t xml:space="preserve">          description: Set to true by the NF service consumer to request the VAE server to send a test notification as defined in clause 6.3.5.3. Set to false or omitted otherwise.</w:t>
        </w:r>
      </w:ins>
    </w:p>
    <w:p w:rsidR="00BB3CFF" w:rsidRDefault="00BB3CFF" w:rsidP="00BB3CFF">
      <w:pPr>
        <w:pStyle w:val="PL"/>
        <w:rPr>
          <w:ins w:id="488" w:author="Huawei" w:date="2021-04-04T19:38:00Z"/>
        </w:rPr>
      </w:pPr>
      <w:ins w:id="489" w:author="Huawei" w:date="2021-04-04T19:38:00Z">
        <w:r>
          <w:t xml:space="preserve">        websockNotifConfig:</w:t>
        </w:r>
      </w:ins>
    </w:p>
    <w:p w:rsidR="00BB3CFF" w:rsidRDefault="00BB3CFF" w:rsidP="00BB3CFF">
      <w:pPr>
        <w:pStyle w:val="PL"/>
        <w:rPr>
          <w:ins w:id="490" w:author="Huawei" w:date="2021-04-04T19:38:00Z"/>
        </w:rPr>
      </w:pPr>
      <w:ins w:id="491" w:author="Huawei" w:date="2021-04-04T19:38:00Z">
        <w:r>
          <w:t xml:space="preserve">          $ref: 'TS29122_CommonData.yaml#/components/schemas/WebsockNotifConfig'</w:t>
        </w:r>
      </w:ins>
    </w:p>
    <w:p w:rsidR="00BB3CFF" w:rsidRDefault="00BB3CFF" w:rsidP="00BB3CFF">
      <w:pPr>
        <w:pStyle w:val="PL"/>
        <w:rPr>
          <w:ins w:id="492" w:author="Huawei" w:date="2021-04-04T19:38:00Z"/>
        </w:rPr>
      </w:pPr>
      <w:ins w:id="493" w:author="Huawei" w:date="2021-04-04T19:38:00Z">
        <w:r>
          <w:t xml:space="preserve">        suppFeat:</w:t>
        </w:r>
      </w:ins>
    </w:p>
    <w:p w:rsidR="00BB3CFF" w:rsidRDefault="00BB3CFF" w:rsidP="00BB3CFF">
      <w:pPr>
        <w:pStyle w:val="PL"/>
        <w:rPr>
          <w:ins w:id="494" w:author="Huawei" w:date="2021-04-04T19:38:00Z"/>
        </w:rPr>
      </w:pPr>
      <w:ins w:id="495" w:author="Huawei" w:date="2021-04-04T19:38:00Z">
        <w:r>
          <w:t xml:space="preserve">          $ref: 'TS29571_CommonData.yaml#/components/schemas/SupportedFeatures'</w:t>
        </w:r>
      </w:ins>
    </w:p>
    <w:p w:rsidR="00BB3CFF" w:rsidRDefault="00BB3CFF" w:rsidP="00BB3CFF">
      <w:pPr>
        <w:pStyle w:val="PL"/>
        <w:rPr>
          <w:ins w:id="496" w:author="Huawei" w:date="2021-04-04T19:38:00Z"/>
        </w:rPr>
      </w:pPr>
      <w:ins w:id="497" w:author="Huawei" w:date="2021-04-04T19:38:00Z">
        <w:r>
          <w:t xml:space="preserve">      required:</w:t>
        </w:r>
      </w:ins>
    </w:p>
    <w:p w:rsidR="00BB3CFF" w:rsidRDefault="00BB3CFF" w:rsidP="00BB3CFF">
      <w:pPr>
        <w:pStyle w:val="PL"/>
        <w:rPr>
          <w:ins w:id="498" w:author="Huawei" w:date="2021-04-04T19:38:00Z"/>
        </w:rPr>
      </w:pPr>
      <w:ins w:id="499" w:author="Huawei" w:date="2021-04-04T19:38:00Z">
        <w:r>
          <w:t xml:space="preserve">        - </w:t>
        </w:r>
      </w:ins>
      <w:ins w:id="500" w:author="Huawei" w:date="2021-04-04T19:59:00Z">
        <w:r w:rsidR="00682F6F">
          <w:rPr>
            <w:rFonts w:hint="eastAsia"/>
            <w:lang w:eastAsia="zh-CN"/>
          </w:rPr>
          <w:t>Ue</w:t>
        </w:r>
      </w:ins>
      <w:ins w:id="501" w:author="Huawei" w:date="2021-04-04T19:38:00Z">
        <w:r>
          <w:t>Id</w:t>
        </w:r>
      </w:ins>
    </w:p>
    <w:p w:rsidR="00BB3CFF" w:rsidRDefault="00BB3CFF" w:rsidP="00BB3CFF">
      <w:pPr>
        <w:pStyle w:val="PL"/>
        <w:rPr>
          <w:ins w:id="502" w:author="Huawei" w:date="2021-04-04T19:38:00Z"/>
          <w:lang w:eastAsia="zh-CN"/>
        </w:rPr>
      </w:pPr>
      <w:ins w:id="503" w:author="Huawei" w:date="2021-04-04T19:38:00Z">
        <w:r>
          <w:t xml:space="preserve">        - </w:t>
        </w:r>
      </w:ins>
      <w:ins w:id="504" w:author="Huawei" w:date="2021-04-04T19:59:00Z">
        <w:r w:rsidR="00682F6F">
          <w:rPr>
            <w:rFonts w:hint="eastAsia"/>
            <w:lang w:eastAsia="zh-CN"/>
          </w:rPr>
          <w:t>notifUri</w:t>
        </w:r>
      </w:ins>
    </w:p>
    <w:p w:rsidR="00BB3CFF" w:rsidRDefault="00682F6F" w:rsidP="00BB3CFF">
      <w:pPr>
        <w:pStyle w:val="PL"/>
        <w:rPr>
          <w:ins w:id="505" w:author="Huawei" w:date="2021-04-04T19:38:00Z"/>
          <w:rFonts w:ascii="宋体" w:hAnsi="宋体"/>
          <w:lang w:val="en-US" w:eastAsia="zh-CN"/>
        </w:rPr>
      </w:pPr>
      <w:ins w:id="506" w:author="Huawei" w:date="2021-04-04T19:38:00Z">
        <w:r>
          <w:t xml:space="preserve">        - </w:t>
        </w:r>
      </w:ins>
      <w:ins w:id="507" w:author="Huawei" w:date="2021-04-04T19:59:00Z">
        <w:r>
          <w:rPr>
            <w:rFonts w:hint="eastAsia"/>
            <w:lang w:eastAsia="zh-CN"/>
          </w:rPr>
          <w:t>range</w:t>
        </w:r>
      </w:ins>
    </w:p>
    <w:p w:rsidR="00BB3CFF" w:rsidRDefault="00BB3CFF" w:rsidP="00BB3CFF">
      <w:pPr>
        <w:pStyle w:val="PL"/>
        <w:rPr>
          <w:ins w:id="508" w:author="Huawei" w:date="2021-04-04T19:38:00Z"/>
        </w:rPr>
      </w:pPr>
      <w:ins w:id="509" w:author="Huawei" w:date="2021-04-04T19:38:00Z">
        <w:r>
          <w:t xml:space="preserve">    </w:t>
        </w:r>
      </w:ins>
      <w:ins w:id="510" w:author="Huawei" w:date="2021-04-04T19:59:00Z">
        <w:r w:rsidR="003B5AD4">
          <w:rPr>
            <w:rFonts w:hint="eastAsia"/>
            <w:lang w:eastAsia="zh-CN"/>
          </w:rPr>
          <w:t>HdMapDynamicInfo</w:t>
        </w:r>
        <w:r w:rsidR="003B5AD4">
          <w:t>Notification</w:t>
        </w:r>
      </w:ins>
      <w:ins w:id="511" w:author="Huawei" w:date="2021-04-04T19:38:00Z">
        <w:r>
          <w:t>:</w:t>
        </w:r>
      </w:ins>
    </w:p>
    <w:p w:rsidR="00BB3CFF" w:rsidRDefault="00BB3CFF" w:rsidP="00BB3CFF">
      <w:pPr>
        <w:pStyle w:val="PL"/>
        <w:rPr>
          <w:ins w:id="512" w:author="Huawei" w:date="2021-04-04T19:38:00Z"/>
        </w:rPr>
      </w:pPr>
      <w:ins w:id="513" w:author="Huawei" w:date="2021-04-04T19:38:00Z">
        <w:r>
          <w:t xml:space="preserve">      description: Represents a</w:t>
        </w:r>
      </w:ins>
      <w:ins w:id="514" w:author="Huawei" w:date="2021-04-04T19:59:00Z">
        <w:r w:rsidR="00105B7D">
          <w:rPr>
            <w:rFonts w:hint="eastAsia"/>
            <w:lang w:eastAsia="zh-CN"/>
          </w:rPr>
          <w:t xml:space="preserve"> </w:t>
        </w:r>
      </w:ins>
      <w:ins w:id="515" w:author="Huawei" w:date="2021-04-04T19:38:00Z">
        <w:r>
          <w:t xml:space="preserve">notificaton of </w:t>
        </w:r>
      </w:ins>
      <w:ins w:id="516" w:author="Huawei" w:date="2021-04-04T20:00:00Z">
        <w:r w:rsidR="00105B7D">
          <w:rPr>
            <w:rFonts w:hint="eastAsia"/>
            <w:lang w:eastAsia="zh-CN"/>
          </w:rPr>
          <w:t>HD map dynamic info corresponding to the subscription</w:t>
        </w:r>
      </w:ins>
      <w:ins w:id="517" w:author="Huawei" w:date="2021-04-04T19:38:00Z">
        <w:r>
          <w:t>.</w:t>
        </w:r>
      </w:ins>
    </w:p>
    <w:p w:rsidR="00BB3CFF" w:rsidRDefault="00BB3CFF" w:rsidP="00BB3CFF">
      <w:pPr>
        <w:pStyle w:val="PL"/>
        <w:rPr>
          <w:ins w:id="518" w:author="Huawei" w:date="2021-04-04T19:38:00Z"/>
        </w:rPr>
      </w:pPr>
      <w:ins w:id="519" w:author="Huawei" w:date="2021-04-04T19:38:00Z">
        <w:r>
          <w:t xml:space="preserve">      type: object</w:t>
        </w:r>
      </w:ins>
    </w:p>
    <w:p w:rsidR="00BB3CFF" w:rsidRDefault="00BB3CFF" w:rsidP="00BB3CFF">
      <w:pPr>
        <w:pStyle w:val="PL"/>
        <w:rPr>
          <w:ins w:id="520" w:author="Huawei" w:date="2021-04-04T19:38:00Z"/>
        </w:rPr>
      </w:pPr>
      <w:ins w:id="521" w:author="Huawei" w:date="2021-04-04T19:38:00Z">
        <w:r>
          <w:t xml:space="preserve">      properties:</w:t>
        </w:r>
      </w:ins>
    </w:p>
    <w:p w:rsidR="00BB3CFF" w:rsidRDefault="00BB3CFF" w:rsidP="00BB3CFF">
      <w:pPr>
        <w:pStyle w:val="PL"/>
        <w:rPr>
          <w:ins w:id="522" w:author="Huawei" w:date="2021-04-04T19:38:00Z"/>
        </w:rPr>
      </w:pPr>
      <w:ins w:id="523" w:author="Huawei" w:date="2021-04-04T19:38:00Z">
        <w:r>
          <w:t xml:space="preserve">        resourceUri:</w:t>
        </w:r>
      </w:ins>
    </w:p>
    <w:p w:rsidR="00BB3CFF" w:rsidRDefault="00BB3CFF" w:rsidP="00BB3CFF">
      <w:pPr>
        <w:pStyle w:val="PL"/>
        <w:rPr>
          <w:ins w:id="524" w:author="Huawei" w:date="2021-04-04T19:38:00Z"/>
        </w:rPr>
      </w:pPr>
      <w:ins w:id="525" w:author="Huawei" w:date="2021-04-04T19:38:00Z">
        <w:r>
          <w:t xml:space="preserve">          $ref: 'TS29571_CommonData.yaml#/components/schemas/Uri'</w:t>
        </w:r>
      </w:ins>
    </w:p>
    <w:p w:rsidR="00BB3CFF" w:rsidRDefault="00BB3CFF" w:rsidP="00BB3CFF">
      <w:pPr>
        <w:pStyle w:val="PL"/>
        <w:rPr>
          <w:ins w:id="526" w:author="Huawei" w:date="2021-04-04T19:38:00Z"/>
        </w:rPr>
      </w:pPr>
      <w:ins w:id="527" w:author="Huawei" w:date="2021-04-04T19:38:00Z">
        <w:r>
          <w:t xml:space="preserve">        </w:t>
        </w:r>
      </w:ins>
      <w:ins w:id="528" w:author="Huawei" w:date="2021-04-04T20:00:00Z">
        <w:r w:rsidR="005D3363">
          <w:rPr>
            <w:rFonts w:hint="eastAsia"/>
            <w:lang w:eastAsia="zh-CN"/>
          </w:rPr>
          <w:t>ueInfo</w:t>
        </w:r>
      </w:ins>
      <w:ins w:id="529" w:author="Huawei" w:date="2021-04-04T20:01:00Z">
        <w:r w:rsidR="00255F57">
          <w:rPr>
            <w:rFonts w:hint="eastAsia"/>
            <w:lang w:eastAsia="zh-CN"/>
          </w:rPr>
          <w:t>s</w:t>
        </w:r>
      </w:ins>
      <w:ins w:id="530" w:author="Huawei" w:date="2021-04-04T19:38:00Z">
        <w:r>
          <w:t>:</w:t>
        </w:r>
      </w:ins>
    </w:p>
    <w:p w:rsidR="005D3363" w:rsidRDefault="005D3363" w:rsidP="005D3363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31" w:author="Huawei" w:date="2021-04-04T20:01:00Z"/>
          <w:noProof w:val="0"/>
        </w:rPr>
      </w:pPr>
      <w:ins w:id="532" w:author="Huawei" w:date="2021-04-04T20:01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5D3363" w:rsidRDefault="005D3363" w:rsidP="005D336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533" w:author="Huawei" w:date="2021-04-04T20:01:00Z"/>
          <w:noProof w:val="0"/>
        </w:rPr>
      </w:pPr>
      <w:ins w:id="534" w:author="Huawei" w:date="2021-04-04T20:01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5D3363" w:rsidRDefault="005D3363" w:rsidP="005D3363">
      <w:pPr>
        <w:pStyle w:val="PL"/>
        <w:rPr>
          <w:ins w:id="535" w:author="Huawei" w:date="2021-04-04T20:01:00Z"/>
          <w:noProof w:val="0"/>
        </w:rPr>
      </w:pPr>
      <w:ins w:id="536" w:author="Huawei" w:date="2021-04-04T20:01:00Z">
        <w:r>
          <w:rPr>
            <w:noProof w:val="0"/>
          </w:rPr>
          <w:t xml:space="preserve">            $ref: '</w:t>
        </w:r>
        <w:r>
          <w:t>#/components/schemas/</w:t>
        </w:r>
        <w:proofErr w:type="spellStart"/>
        <w:r>
          <w:rPr>
            <w:rFonts w:hint="eastAsia"/>
            <w:lang w:eastAsia="zh-CN"/>
          </w:rPr>
          <w:t>UeInfo</w:t>
        </w:r>
        <w:proofErr w:type="spellEnd"/>
        <w:r>
          <w:rPr>
            <w:noProof w:val="0"/>
          </w:rPr>
          <w:t>'</w:t>
        </w:r>
      </w:ins>
    </w:p>
    <w:p w:rsidR="005D3363" w:rsidRDefault="005D3363" w:rsidP="005D3363">
      <w:pPr>
        <w:pStyle w:val="PL"/>
        <w:rPr>
          <w:ins w:id="537" w:author="Huawei" w:date="2021-04-04T20:01:00Z"/>
        </w:rPr>
      </w:pPr>
      <w:ins w:id="538" w:author="Huawei" w:date="2021-04-04T20:01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BB3CFF" w:rsidRDefault="00BB3CFF" w:rsidP="00BB3CFF">
      <w:pPr>
        <w:pStyle w:val="PL"/>
        <w:rPr>
          <w:ins w:id="539" w:author="Huawei" w:date="2021-04-04T19:38:00Z"/>
        </w:rPr>
      </w:pPr>
      <w:ins w:id="540" w:author="Huawei" w:date="2021-04-04T19:38:00Z">
        <w:r>
          <w:t xml:space="preserve">      required:</w:t>
        </w:r>
      </w:ins>
    </w:p>
    <w:p w:rsidR="00BB3CFF" w:rsidRDefault="00BB3CFF" w:rsidP="00BB3CFF">
      <w:pPr>
        <w:pStyle w:val="PL"/>
        <w:rPr>
          <w:ins w:id="541" w:author="Huawei" w:date="2021-04-04T19:38:00Z"/>
        </w:rPr>
      </w:pPr>
      <w:ins w:id="542" w:author="Huawei" w:date="2021-04-04T19:38:00Z">
        <w:r>
          <w:t xml:space="preserve">        - resourceUri</w:t>
        </w:r>
      </w:ins>
    </w:p>
    <w:p w:rsidR="00BB3CFF" w:rsidRDefault="00BB3CFF" w:rsidP="00BB3CFF">
      <w:pPr>
        <w:pStyle w:val="PL"/>
        <w:rPr>
          <w:ins w:id="543" w:author="Huawei" w:date="2021-04-04T19:38:00Z"/>
          <w:lang w:eastAsia="zh-CN"/>
        </w:rPr>
      </w:pPr>
      <w:ins w:id="544" w:author="Huawei" w:date="2021-04-04T19:38:00Z">
        <w:r>
          <w:lastRenderedPageBreak/>
          <w:t xml:space="preserve">        - </w:t>
        </w:r>
      </w:ins>
      <w:ins w:id="545" w:author="Huawei" w:date="2021-04-04T20:02:00Z">
        <w:r w:rsidR="00B5759E">
          <w:rPr>
            <w:rFonts w:hint="eastAsia"/>
            <w:lang w:eastAsia="zh-CN"/>
          </w:rPr>
          <w:t>ueInfos</w:t>
        </w:r>
      </w:ins>
    </w:p>
    <w:p w:rsidR="00B5759E" w:rsidRDefault="00B5759E" w:rsidP="00B5759E">
      <w:pPr>
        <w:pStyle w:val="PL"/>
        <w:rPr>
          <w:ins w:id="546" w:author="Huawei" w:date="2021-04-04T20:02:00Z"/>
        </w:rPr>
      </w:pPr>
      <w:ins w:id="547" w:author="Huawei" w:date="2021-04-04T20:02:00Z">
        <w:r>
          <w:t xml:space="preserve">    </w:t>
        </w:r>
        <w:r>
          <w:rPr>
            <w:rFonts w:hint="eastAsia"/>
            <w:lang w:eastAsia="zh-CN"/>
          </w:rPr>
          <w:t>UeInfo</w:t>
        </w:r>
        <w:r>
          <w:t>:</w:t>
        </w:r>
      </w:ins>
    </w:p>
    <w:p w:rsidR="00B5759E" w:rsidRDefault="00B5759E" w:rsidP="00B5759E">
      <w:pPr>
        <w:pStyle w:val="PL"/>
        <w:rPr>
          <w:ins w:id="548" w:author="Huawei" w:date="2021-04-04T20:02:00Z"/>
        </w:rPr>
      </w:pPr>
      <w:ins w:id="549" w:author="Huawei" w:date="2021-04-04T20:02:00Z">
        <w:r>
          <w:t xml:space="preserve">      description: Represents </w:t>
        </w:r>
      </w:ins>
      <w:ins w:id="550" w:author="Huawei" w:date="2021-04-04T20:03:00Z">
        <w:r>
          <w:rPr>
            <w:rFonts w:hint="eastAsia"/>
            <w:lang w:eastAsia="zh-CN"/>
          </w:rPr>
          <w:t>the informaiotn of nearby UEs</w:t>
        </w:r>
      </w:ins>
      <w:ins w:id="551" w:author="Huawei" w:date="2021-04-04T20:02:00Z">
        <w:r>
          <w:t>.</w:t>
        </w:r>
      </w:ins>
    </w:p>
    <w:p w:rsidR="00B5759E" w:rsidRDefault="00B5759E" w:rsidP="00B5759E">
      <w:pPr>
        <w:pStyle w:val="PL"/>
        <w:rPr>
          <w:ins w:id="552" w:author="Huawei" w:date="2021-04-04T20:02:00Z"/>
        </w:rPr>
      </w:pPr>
      <w:ins w:id="553" w:author="Huawei" w:date="2021-04-04T20:02:00Z">
        <w:r>
          <w:t xml:space="preserve">      type: object</w:t>
        </w:r>
      </w:ins>
    </w:p>
    <w:p w:rsidR="00B5759E" w:rsidRDefault="00B5759E" w:rsidP="00B5759E">
      <w:pPr>
        <w:pStyle w:val="PL"/>
        <w:rPr>
          <w:ins w:id="554" w:author="Huawei" w:date="2021-04-04T20:02:00Z"/>
        </w:rPr>
      </w:pPr>
      <w:ins w:id="555" w:author="Huawei" w:date="2021-04-04T20:02:00Z">
        <w:r>
          <w:t xml:space="preserve">      properties:</w:t>
        </w:r>
      </w:ins>
    </w:p>
    <w:p w:rsidR="00B5759E" w:rsidRDefault="00B5759E" w:rsidP="00B5759E">
      <w:pPr>
        <w:pStyle w:val="PL"/>
        <w:rPr>
          <w:ins w:id="556" w:author="Huawei" w:date="2021-04-04T20:02:00Z"/>
        </w:rPr>
      </w:pPr>
      <w:ins w:id="557" w:author="Huawei" w:date="2021-04-04T20:02:00Z">
        <w:r>
          <w:t xml:space="preserve">        </w:t>
        </w:r>
      </w:ins>
      <w:ins w:id="558" w:author="Huawei" w:date="2021-04-04T20:03:00Z">
        <w:r>
          <w:rPr>
            <w:rFonts w:hint="eastAsia"/>
            <w:lang w:eastAsia="zh-CN"/>
          </w:rPr>
          <w:t>nearbyUe</w:t>
        </w:r>
      </w:ins>
      <w:ins w:id="559" w:author="Huawei" w:date="2021-04-04T20:02:00Z">
        <w:r>
          <w:t>:</w:t>
        </w:r>
      </w:ins>
    </w:p>
    <w:p w:rsidR="00B5759E" w:rsidRDefault="00B5759E" w:rsidP="00B5759E">
      <w:pPr>
        <w:pStyle w:val="PL"/>
        <w:rPr>
          <w:ins w:id="560" w:author="Huawei" w:date="2021-04-04T20:02:00Z"/>
        </w:rPr>
      </w:pPr>
      <w:ins w:id="561" w:author="Huawei" w:date="2021-04-04T20:03:00Z">
        <w:r>
          <w:t xml:space="preserve">          $ref: 'TS29486_VAE_MessageDelivery.yaml#/components/schemas/V2xUeId'</w:t>
        </w:r>
      </w:ins>
    </w:p>
    <w:p w:rsidR="00B5759E" w:rsidRDefault="00B5759E" w:rsidP="00B5759E">
      <w:pPr>
        <w:pStyle w:val="PL"/>
        <w:rPr>
          <w:ins w:id="562" w:author="Huawei" w:date="2021-04-04T20:02:00Z"/>
        </w:rPr>
      </w:pPr>
      <w:ins w:id="563" w:author="Huawei" w:date="2021-04-04T20:02:00Z">
        <w:r>
          <w:t xml:space="preserve">        </w:t>
        </w:r>
      </w:ins>
      <w:ins w:id="564" w:author="Huawei" w:date="2021-04-04T20:03:00Z">
        <w:r>
          <w:rPr>
            <w:rFonts w:hint="eastAsia"/>
            <w:lang w:eastAsia="zh-CN"/>
          </w:rPr>
          <w:t>location</w:t>
        </w:r>
      </w:ins>
      <w:ins w:id="565" w:author="Huawei" w:date="2021-04-04T20:02:00Z">
        <w:r>
          <w:t>:</w:t>
        </w:r>
      </w:ins>
    </w:p>
    <w:p w:rsidR="00B5759E" w:rsidRDefault="00B5759E" w:rsidP="00B5759E">
      <w:pPr>
        <w:pStyle w:val="PL"/>
        <w:rPr>
          <w:ins w:id="566" w:author="Huawei" w:date="2021-04-04T20:04:00Z"/>
          <w:lang w:eastAsia="zh-CN"/>
        </w:rPr>
      </w:pPr>
      <w:ins w:id="567" w:author="Huawei" w:date="2021-04-04T20:04:00Z">
        <w:r>
          <w:t xml:space="preserve">          $ref: 'TS29571_CommonData.yaml#/components/schemas/</w:t>
        </w:r>
        <w:r>
          <w:rPr>
            <w:rFonts w:hint="eastAsia"/>
            <w:lang w:eastAsia="zh-CN"/>
          </w:rPr>
          <w:t>UserLocation</w:t>
        </w:r>
        <w:r>
          <w:t>'</w:t>
        </w:r>
      </w:ins>
    </w:p>
    <w:p w:rsidR="00B5759E" w:rsidRDefault="00B5759E" w:rsidP="00B5759E">
      <w:pPr>
        <w:pStyle w:val="PL"/>
        <w:rPr>
          <w:ins w:id="568" w:author="Huawei" w:date="2021-04-04T20:04:00Z"/>
        </w:rPr>
      </w:pPr>
      <w:ins w:id="569" w:author="Huawei" w:date="2021-04-04T20:04:00Z">
        <w:r>
          <w:t xml:space="preserve">        </w:t>
        </w:r>
        <w:r>
          <w:rPr>
            <w:rFonts w:hint="eastAsia"/>
            <w:lang w:eastAsia="zh-CN"/>
          </w:rPr>
          <w:t>distance</w:t>
        </w:r>
        <w:r>
          <w:t>:</w:t>
        </w:r>
      </w:ins>
    </w:p>
    <w:p w:rsidR="00B5759E" w:rsidRDefault="00B5759E" w:rsidP="00B5759E">
      <w:pPr>
        <w:pStyle w:val="PL"/>
        <w:rPr>
          <w:ins w:id="570" w:author="Huawei" w:date="2021-04-04T20:02:00Z"/>
          <w:lang w:eastAsia="zh-CN"/>
        </w:rPr>
      </w:pPr>
      <w:ins w:id="571" w:author="Huawei" w:date="2021-04-04T20:04:00Z">
        <w:r>
          <w:t xml:space="preserve">          $ref: 'TS29571_CommonData.yaml#/components/schemas/</w:t>
        </w:r>
        <w:r>
          <w:rPr>
            <w:rFonts w:hint="eastAsia"/>
            <w:lang w:eastAsia="zh-CN"/>
          </w:rPr>
          <w:t>Uinteger</w:t>
        </w:r>
        <w:r>
          <w:t>'</w:t>
        </w:r>
      </w:ins>
    </w:p>
    <w:p w:rsidR="00B5759E" w:rsidRDefault="00B5759E" w:rsidP="00B5759E">
      <w:pPr>
        <w:pStyle w:val="PL"/>
        <w:rPr>
          <w:ins w:id="572" w:author="Huawei" w:date="2021-04-04T20:02:00Z"/>
        </w:rPr>
      </w:pPr>
      <w:ins w:id="573" w:author="Huawei" w:date="2021-04-04T20:02:00Z">
        <w:r>
          <w:t xml:space="preserve">      required:</w:t>
        </w:r>
      </w:ins>
    </w:p>
    <w:p w:rsidR="00B5759E" w:rsidRDefault="00B5759E" w:rsidP="00B5759E">
      <w:pPr>
        <w:pStyle w:val="PL"/>
        <w:rPr>
          <w:ins w:id="574" w:author="Huawei" w:date="2021-04-04T20:02:00Z"/>
          <w:lang w:eastAsia="zh-CN"/>
        </w:rPr>
      </w:pPr>
      <w:ins w:id="575" w:author="Huawei" w:date="2021-04-04T20:02:00Z">
        <w:r>
          <w:t xml:space="preserve">        - </w:t>
        </w:r>
      </w:ins>
      <w:ins w:id="576" w:author="Huawei" w:date="2021-04-04T20:05:00Z">
        <w:r>
          <w:rPr>
            <w:rFonts w:hint="eastAsia"/>
            <w:lang w:eastAsia="zh-CN"/>
          </w:rPr>
          <w:t>nearbyUeId</w:t>
        </w:r>
      </w:ins>
    </w:p>
    <w:p w:rsidR="00BB3CFF" w:rsidRDefault="00B5759E" w:rsidP="00B5759E">
      <w:pPr>
        <w:pStyle w:val="PL"/>
        <w:rPr>
          <w:ins w:id="577" w:author="Huawei" w:date="2021-04-04T20:05:00Z"/>
          <w:lang w:eastAsia="zh-CN"/>
        </w:rPr>
      </w:pPr>
      <w:ins w:id="578" w:author="Huawei" w:date="2021-04-04T20:02:00Z">
        <w:r>
          <w:t xml:space="preserve">        - </w:t>
        </w:r>
      </w:ins>
      <w:ins w:id="579" w:author="Huawei" w:date="2021-04-04T20:05:00Z">
        <w:r>
          <w:rPr>
            <w:rFonts w:hint="eastAsia"/>
            <w:lang w:eastAsia="zh-CN"/>
          </w:rPr>
          <w:t>location</w:t>
        </w:r>
      </w:ins>
    </w:p>
    <w:p w:rsidR="00B5759E" w:rsidRDefault="00B5759E" w:rsidP="00B5759E">
      <w:pPr>
        <w:pStyle w:val="PL"/>
        <w:rPr>
          <w:ins w:id="580" w:author="Huawei" w:date="2021-04-04T19:38:00Z"/>
          <w:rFonts w:eastAsia="Batang"/>
          <w:noProof w:val="0"/>
          <w:lang w:eastAsia="zh-CN"/>
        </w:rPr>
      </w:pPr>
      <w:ins w:id="581" w:author="Huawei" w:date="2021-04-04T20:05:00Z">
        <w:r>
          <w:t xml:space="preserve">        - </w:t>
        </w:r>
        <w:r>
          <w:rPr>
            <w:rFonts w:hint="eastAsia"/>
            <w:lang w:eastAsia="zh-CN"/>
          </w:rPr>
          <w:t>distance</w:t>
        </w:r>
      </w:ins>
    </w:p>
    <w:p w:rsidR="00BB3CFF" w:rsidRPr="00BB3CFF" w:rsidRDefault="00BB3CFF">
      <w:pPr>
        <w:rPr>
          <w:noProof/>
          <w:lang w:eastAsia="zh-CN"/>
        </w:rPr>
      </w:pPr>
    </w:p>
    <w:p w:rsidR="005328E4" w:rsidRPr="00C21836" w:rsidRDefault="005328E4" w:rsidP="00532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5328E4" w:rsidRPr="005328E4" w:rsidRDefault="005328E4">
      <w:pPr>
        <w:rPr>
          <w:noProof/>
          <w:lang w:eastAsia="zh-CN"/>
        </w:rPr>
      </w:pPr>
    </w:p>
    <w:sectPr w:rsidR="005328E4" w:rsidRPr="005328E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E9A" w:rsidRDefault="00270E9A">
      <w:r>
        <w:separator/>
      </w:r>
    </w:p>
  </w:endnote>
  <w:endnote w:type="continuationSeparator" w:id="0">
    <w:p w:rsidR="00270E9A" w:rsidRDefault="0027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E9A" w:rsidRDefault="00270E9A">
      <w:r>
        <w:separator/>
      </w:r>
    </w:p>
  </w:footnote>
  <w:footnote w:type="continuationSeparator" w:id="0">
    <w:p w:rsidR="00270E9A" w:rsidRDefault="00270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457"/>
    <w:rsid w:val="00011885"/>
    <w:rsid w:val="0007028B"/>
    <w:rsid w:val="000B6092"/>
    <w:rsid w:val="00105B7D"/>
    <w:rsid w:val="00177988"/>
    <w:rsid w:val="001C6958"/>
    <w:rsid w:val="001D3AD9"/>
    <w:rsid w:val="001F08F6"/>
    <w:rsid w:val="001F16F7"/>
    <w:rsid w:val="00255F57"/>
    <w:rsid w:val="002578AF"/>
    <w:rsid w:val="00270E9A"/>
    <w:rsid w:val="002A56F8"/>
    <w:rsid w:val="002B3404"/>
    <w:rsid w:val="002E4A18"/>
    <w:rsid w:val="00302457"/>
    <w:rsid w:val="00351936"/>
    <w:rsid w:val="00371F40"/>
    <w:rsid w:val="003B30BD"/>
    <w:rsid w:val="003B5AD4"/>
    <w:rsid w:val="003B6B19"/>
    <w:rsid w:val="003E4EBA"/>
    <w:rsid w:val="00446971"/>
    <w:rsid w:val="00464A4D"/>
    <w:rsid w:val="004665BE"/>
    <w:rsid w:val="00470D53"/>
    <w:rsid w:val="00473453"/>
    <w:rsid w:val="004C3891"/>
    <w:rsid w:val="004D74F6"/>
    <w:rsid w:val="005328E4"/>
    <w:rsid w:val="005D0B29"/>
    <w:rsid w:val="005D3363"/>
    <w:rsid w:val="005F5C15"/>
    <w:rsid w:val="00682F6F"/>
    <w:rsid w:val="0068650C"/>
    <w:rsid w:val="006B449E"/>
    <w:rsid w:val="006C224C"/>
    <w:rsid w:val="006F2879"/>
    <w:rsid w:val="00700154"/>
    <w:rsid w:val="00765270"/>
    <w:rsid w:val="00792F45"/>
    <w:rsid w:val="007B53B2"/>
    <w:rsid w:val="007D0DF1"/>
    <w:rsid w:val="00825EAC"/>
    <w:rsid w:val="008B6414"/>
    <w:rsid w:val="008F73D7"/>
    <w:rsid w:val="0090462B"/>
    <w:rsid w:val="0099044E"/>
    <w:rsid w:val="00994B14"/>
    <w:rsid w:val="00995111"/>
    <w:rsid w:val="009B3553"/>
    <w:rsid w:val="009C10C7"/>
    <w:rsid w:val="009F5AC7"/>
    <w:rsid w:val="00A06F41"/>
    <w:rsid w:val="00A119F8"/>
    <w:rsid w:val="00A7709C"/>
    <w:rsid w:val="00A80178"/>
    <w:rsid w:val="00AC0F83"/>
    <w:rsid w:val="00AE398C"/>
    <w:rsid w:val="00B17368"/>
    <w:rsid w:val="00B5759E"/>
    <w:rsid w:val="00B611F8"/>
    <w:rsid w:val="00BA3CEC"/>
    <w:rsid w:val="00BB3CFF"/>
    <w:rsid w:val="00BC2059"/>
    <w:rsid w:val="00BE0CBE"/>
    <w:rsid w:val="00BE3769"/>
    <w:rsid w:val="00BE5C45"/>
    <w:rsid w:val="00C05C5F"/>
    <w:rsid w:val="00C24710"/>
    <w:rsid w:val="00C43D55"/>
    <w:rsid w:val="00C81D30"/>
    <w:rsid w:val="00C83824"/>
    <w:rsid w:val="00C9540D"/>
    <w:rsid w:val="00CB7571"/>
    <w:rsid w:val="00CC2818"/>
    <w:rsid w:val="00CD762F"/>
    <w:rsid w:val="00CE015D"/>
    <w:rsid w:val="00CE5ABB"/>
    <w:rsid w:val="00CF5C06"/>
    <w:rsid w:val="00DB603F"/>
    <w:rsid w:val="00DD7FA4"/>
    <w:rsid w:val="00E16BC5"/>
    <w:rsid w:val="00E20A74"/>
    <w:rsid w:val="00E633EB"/>
    <w:rsid w:val="00E72D77"/>
    <w:rsid w:val="00E76F27"/>
    <w:rsid w:val="00E86029"/>
    <w:rsid w:val="00E9717A"/>
    <w:rsid w:val="00ED7977"/>
    <w:rsid w:val="00EF1F08"/>
    <w:rsid w:val="00F04E0D"/>
    <w:rsid w:val="00F43D02"/>
    <w:rsid w:val="00FC069F"/>
    <w:rsid w:val="00FD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E9B009E-78C0-4745-9D75-72AEEA713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19A31-56E7-477C-91C3-063FB75E1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1690</Words>
  <Characters>9633</Characters>
  <Application>Microsoft Office Word</Application>
  <DocSecurity>0</DocSecurity>
  <Lines>80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MTG_TITLE</vt:lpstr>
      <vt:lpstr>E-Meeting, 14th – 23rd April 2021</vt:lpstr>
      <vt:lpstr>    6.x	VAE_HDMapDynamicInfo API</vt:lpstr>
      <vt:lpstr>        6.3.1	Introduction</vt:lpstr>
      <vt:lpstr>        6.x.2	Usage of HTTP</vt:lpstr>
      <vt:lpstr>        6.x.3	Resources </vt:lpstr>
      <vt:lpstr>        6.x.4	Custom Operations without associated resources </vt:lpstr>
      <vt:lpstr>        6.x.5	Notifications</vt:lpstr>
      <vt:lpstr>        6.x.6	Data Model</vt:lpstr>
      <vt:lpstr>        6.x.7	Error Handling</vt:lpstr>
      <vt:lpstr>        6.x.8	Feature negotiation</vt:lpstr>
      <vt:lpstr>MTG_TITLE</vt:lpstr>
    </vt:vector>
  </TitlesOfParts>
  <Company>3GPP Support Team</Company>
  <LinksUpToDate>false</LinksUpToDate>
  <CharactersWithSpaces>11301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33</cp:revision>
  <cp:lastPrinted>1900-12-31T16:00:00Z</cp:lastPrinted>
  <dcterms:created xsi:type="dcterms:W3CDTF">2021-04-04T11:37:00Z</dcterms:created>
  <dcterms:modified xsi:type="dcterms:W3CDTF">2021-04-07T09:26:00Z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(2)rBN8J9rDzjacr9U2omrZI3p0wowGLMTa5BnvJCRM/gPzq1+X1+5/ONtO6GTJTRUuM2ADPrEp
g50PvCIP+FYW5SsSgrbtEXmAtrWwxUDJaJEE9N82z+0phJwbIoc6s7SREsEZ2Pil4k7osyxJ
c2wSoyXU5rSqEJGhLGGUkZNoBIW0pIV3c5mdu3zETwrRB6icFg62yBRNBF+137LYkqGo5Oyn
iTQ9dwRHkA3Kxs/EeD</vt:lpwstr>
  </property>
  <property fmtid="{D5CDD505-2E9C-101B-9397-08002B2CF9AE}" pid="22" name="_2015_ms_pID_7253431">
    <vt:lpwstr>oSzAPGMK/d8Z1ZCr0OPp9q1svbWSj++s5UJ/44zxty3fC4pxyGkvap
oWusfi/OJGm1ttjeGah3ne18Ax+7SIKKv40NRT36RGWDxLh3pNZ14ts7yC8Lh6f9oEP39wqK
KRlByB7LfJhlcoYbZu9xrDtCsC8JQ3DqTEscBJAqYG3S57axo3zqxHt9NWlsGmwWbIZGQ+hU
wrRcgL3KcvPLlrSL</vt:lpwstr>
  </property>
</Properties>
</file>